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D2BF6AD" w14:textId="77777777" w:rsidR="007B0A07" w:rsidRPr="003045F6" w:rsidRDefault="002200EA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  <w:r w:rsidRPr="003045F6">
        <w:rPr>
          <w:rFonts w:ascii="GHEA Grapalat" w:hAnsi="GHEA Grapalat" w:cs="Arial"/>
          <w:b/>
          <w:noProof/>
          <w:sz w:val="24"/>
          <w:szCs w:val="24"/>
          <w:lang w:val="en-US"/>
        </w:rPr>
        <w:drawing>
          <wp:anchor distT="0" distB="0" distL="114300" distR="114300" simplePos="0" relativeHeight="251661312" behindDoc="1" locked="0" layoutInCell="1" allowOverlap="1" wp14:anchorId="0341EF94" wp14:editId="2DE64876">
            <wp:simplePos x="0" y="0"/>
            <wp:positionH relativeFrom="column">
              <wp:posOffset>2947035</wp:posOffset>
            </wp:positionH>
            <wp:positionV relativeFrom="paragraph">
              <wp:posOffset>162560</wp:posOffset>
            </wp:positionV>
            <wp:extent cx="760095" cy="627380"/>
            <wp:effectExtent l="0" t="0" r="0" b="0"/>
            <wp:wrapSquare wrapText="bothSides"/>
            <wp:docPr id="2" name="Рисунок 1" descr="F:\Report\Artashat area\31344448_10209769386671122_429374872358381158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Report\Artashat area\31344448_10209769386671122_4293748723583811584_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" cy="62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045F6">
        <w:rPr>
          <w:rFonts w:ascii="GHEA Grapalat" w:hAnsi="GHEA Grapalat" w:cs="Arial"/>
          <w:b/>
          <w:sz w:val="24"/>
          <w:szCs w:val="24"/>
          <w:lang w:val="hy-AM"/>
        </w:rPr>
        <w:t xml:space="preserve">   </w:t>
      </w:r>
      <w:r w:rsidR="00441946" w:rsidRPr="003045F6">
        <w:rPr>
          <w:rFonts w:ascii="GHEA Grapalat" w:hAnsi="GHEA Grapalat" w:cs="Arial"/>
          <w:b/>
          <w:noProof/>
          <w:sz w:val="24"/>
          <w:szCs w:val="24"/>
          <w:lang w:val="en-US"/>
        </w:rPr>
        <w:drawing>
          <wp:anchor distT="0" distB="0" distL="114300" distR="114300" simplePos="0" relativeHeight="251659264" behindDoc="0" locked="0" layoutInCell="1" allowOverlap="1" wp14:anchorId="2FF5507E" wp14:editId="711DD055">
            <wp:simplePos x="0" y="0"/>
            <wp:positionH relativeFrom="column">
              <wp:posOffset>-464185</wp:posOffset>
            </wp:positionH>
            <wp:positionV relativeFrom="paragraph">
              <wp:posOffset>212725</wp:posOffset>
            </wp:positionV>
            <wp:extent cx="1879600" cy="561975"/>
            <wp:effectExtent l="19050" t="0" r="635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orizontal_RGB_60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68BE" w:rsidRPr="003045F6">
        <w:rPr>
          <w:rFonts w:ascii="GHEA Grapalat" w:hAnsi="GHEA Grapalat" w:cs="Arial"/>
          <w:b/>
          <w:noProof/>
          <w:sz w:val="24"/>
          <w:szCs w:val="24"/>
          <w:lang w:val="en-US"/>
        </w:rPr>
        <w:drawing>
          <wp:anchor distT="0" distB="0" distL="114300" distR="114300" simplePos="0" relativeHeight="251655168" behindDoc="0" locked="0" layoutInCell="1" allowOverlap="1" wp14:anchorId="1FCE2F90" wp14:editId="44036355">
            <wp:simplePos x="0" y="0"/>
            <wp:positionH relativeFrom="column">
              <wp:posOffset>5013960</wp:posOffset>
            </wp:positionH>
            <wp:positionV relativeFrom="paragraph">
              <wp:posOffset>149225</wp:posOffset>
            </wp:positionV>
            <wp:extent cx="1714500" cy="631190"/>
            <wp:effectExtent l="0" t="0" r="0" b="0"/>
            <wp:wrapNone/>
            <wp:docPr id="22" name="Picture 22" descr="EPF_Logo_ENG_Horiz_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PF_Logo_ENG_Horiz_Blu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68BE" w:rsidRPr="003045F6">
        <w:rPr>
          <w:rFonts w:ascii="GHEA Grapalat" w:hAnsi="GHEA Grapalat" w:cs="Arial"/>
          <w:b/>
          <w:noProof/>
          <w:sz w:val="24"/>
          <w:szCs w:val="24"/>
          <w:lang w:val="en-US"/>
        </w:rPr>
        <w:drawing>
          <wp:anchor distT="0" distB="0" distL="114300" distR="114300" simplePos="0" relativeHeight="251653120" behindDoc="0" locked="0" layoutInCell="1" allowOverlap="1" wp14:anchorId="51067A50" wp14:editId="008F1F04">
            <wp:simplePos x="0" y="0"/>
            <wp:positionH relativeFrom="column">
              <wp:posOffset>4022725</wp:posOffset>
            </wp:positionH>
            <wp:positionV relativeFrom="paragraph">
              <wp:posOffset>165100</wp:posOffset>
            </wp:positionV>
            <wp:extent cx="713105" cy="617855"/>
            <wp:effectExtent l="1905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FOA logo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61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68BE" w:rsidRPr="003045F6">
        <w:rPr>
          <w:rFonts w:ascii="GHEA Grapalat" w:hAnsi="GHEA Grapalat" w:cs="Arial"/>
          <w:b/>
          <w:noProof/>
          <w:sz w:val="24"/>
          <w:szCs w:val="24"/>
          <w:lang w:val="en-US"/>
        </w:rPr>
        <w:drawing>
          <wp:anchor distT="0" distB="0" distL="114300" distR="114300" simplePos="0" relativeHeight="251657216" behindDoc="0" locked="0" layoutInCell="1" allowOverlap="1" wp14:anchorId="0DA588AA" wp14:editId="22789BAE">
            <wp:simplePos x="0" y="0"/>
            <wp:positionH relativeFrom="column">
              <wp:posOffset>1823085</wp:posOffset>
            </wp:positionH>
            <wp:positionV relativeFrom="paragraph">
              <wp:posOffset>164465</wp:posOffset>
            </wp:positionV>
            <wp:extent cx="733425" cy="716915"/>
            <wp:effectExtent l="0" t="0" r="9525" b="698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elog final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045F6">
        <w:rPr>
          <w:rFonts w:ascii="GHEA Grapalat" w:hAnsi="GHEA Grapalat" w:cs="Arial"/>
          <w:b/>
          <w:sz w:val="24"/>
          <w:szCs w:val="24"/>
          <w:lang w:val="hy-AM"/>
        </w:rPr>
        <w:t xml:space="preserve"> </w:t>
      </w:r>
    </w:p>
    <w:p w14:paraId="0AA30F56" w14:textId="77777777" w:rsidR="007B0A07" w:rsidRPr="003045F6" w:rsidRDefault="007B0A07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2C900A78" w14:textId="77777777" w:rsidR="009E1427" w:rsidRPr="003045F6" w:rsidRDefault="009E1427" w:rsidP="0037134F">
      <w:pPr>
        <w:spacing w:before="100" w:beforeAutospacing="1" w:after="100" w:afterAutospacing="1" w:line="276" w:lineRule="auto"/>
        <w:jc w:val="both"/>
        <w:rPr>
          <w:rFonts w:ascii="GHEA Grapalat" w:hAnsi="GHEA Grapalat" w:cs="Arial"/>
          <w:b/>
          <w:sz w:val="24"/>
          <w:szCs w:val="24"/>
          <w:lang w:val="hy-AM"/>
        </w:rPr>
      </w:pPr>
    </w:p>
    <w:p w14:paraId="2CEE6839" w14:textId="77777777" w:rsidR="009E1427" w:rsidRPr="003045F6" w:rsidRDefault="009E1427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51212940" w14:textId="77777777" w:rsidR="009E1427" w:rsidRPr="003045F6" w:rsidRDefault="009E1427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00384E3A" w14:textId="77777777" w:rsidR="00E96556" w:rsidRPr="003045F6" w:rsidRDefault="00E96556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0B1DAF9C" w14:textId="77777777" w:rsidR="004F71E0" w:rsidRPr="003045F6" w:rsidRDefault="009C4AE1" w:rsidP="0037134F">
      <w:pPr>
        <w:pStyle w:val="Title"/>
        <w:spacing w:line="276" w:lineRule="auto"/>
        <w:jc w:val="center"/>
        <w:rPr>
          <w:rFonts w:ascii="GHEA Grapalat" w:hAnsi="GHEA Grapalat" w:cs="Arial"/>
          <w:b/>
          <w:sz w:val="32"/>
          <w:szCs w:val="32"/>
          <w:lang w:val="hy-AM"/>
        </w:rPr>
      </w:pPr>
      <w:r w:rsidRPr="003045F6">
        <w:rPr>
          <w:rFonts w:ascii="GHEA Grapalat" w:hAnsi="GHEA Grapalat" w:cs="Arial"/>
          <w:b/>
          <w:sz w:val="48"/>
          <w:szCs w:val="32"/>
          <w:lang w:val="hy-AM"/>
        </w:rPr>
        <w:t>ՈՒՍՈՒՄՆԱՍԻՐՈՒԹՅՈՒՆ</w:t>
      </w:r>
      <w:r w:rsidRPr="003045F6">
        <w:rPr>
          <w:rFonts w:ascii="GHEA Grapalat" w:hAnsi="GHEA Grapalat" w:cs="Arial"/>
          <w:b/>
          <w:sz w:val="32"/>
          <w:szCs w:val="32"/>
          <w:lang w:val="hy-AM"/>
        </w:rPr>
        <w:br/>
      </w:r>
      <w:r w:rsidRPr="003045F6">
        <w:rPr>
          <w:rFonts w:ascii="GHEA Grapalat" w:hAnsi="GHEA Grapalat" w:cs="Arial"/>
          <w:b/>
          <w:sz w:val="34"/>
          <w:szCs w:val="34"/>
          <w:lang w:val="hy-AM"/>
        </w:rPr>
        <w:t>Հայաստանի Հանրապետության</w:t>
      </w:r>
      <w:r w:rsidRPr="003045F6">
        <w:rPr>
          <w:rFonts w:ascii="GHEA Grapalat" w:hAnsi="GHEA Grapalat" w:cs="Arial"/>
          <w:b/>
          <w:sz w:val="34"/>
          <w:szCs w:val="34"/>
          <w:lang w:val="hy-AM"/>
        </w:rPr>
        <w:br/>
      </w:r>
      <w:r w:rsidR="004F71E0" w:rsidRPr="003045F6">
        <w:rPr>
          <w:rFonts w:ascii="GHEA Grapalat" w:hAnsi="GHEA Grapalat" w:cs="Arial"/>
          <w:b/>
          <w:sz w:val="34"/>
          <w:szCs w:val="34"/>
          <w:lang w:val="hy-AM"/>
        </w:rPr>
        <w:t>Ար</w:t>
      </w:r>
      <w:r w:rsidR="006623CD" w:rsidRPr="003045F6">
        <w:rPr>
          <w:rFonts w:ascii="GHEA Grapalat" w:hAnsi="GHEA Grapalat" w:cs="Arial"/>
          <w:b/>
          <w:sz w:val="34"/>
          <w:szCs w:val="34"/>
          <w:lang w:val="hy-AM"/>
        </w:rPr>
        <w:t>արատի</w:t>
      </w:r>
      <w:r w:rsidR="004F71E0" w:rsidRPr="003045F6">
        <w:rPr>
          <w:rFonts w:ascii="GHEA Grapalat" w:hAnsi="GHEA Grapalat" w:cs="Arial"/>
          <w:b/>
          <w:sz w:val="34"/>
          <w:szCs w:val="34"/>
          <w:lang w:val="hy-AM"/>
        </w:rPr>
        <w:t xml:space="preserve"> մարզի </w:t>
      </w:r>
      <w:r w:rsidR="006623CD" w:rsidRPr="003045F6">
        <w:rPr>
          <w:rFonts w:ascii="GHEA Grapalat" w:hAnsi="GHEA Grapalat" w:cs="Arial"/>
          <w:b/>
          <w:sz w:val="34"/>
          <w:szCs w:val="34"/>
          <w:lang w:val="hy-AM"/>
        </w:rPr>
        <w:t>Արտաշատի</w:t>
      </w:r>
      <w:r w:rsidR="004F71E0" w:rsidRPr="003045F6">
        <w:rPr>
          <w:rFonts w:ascii="GHEA Grapalat" w:hAnsi="GHEA Grapalat" w:cs="Arial"/>
          <w:b/>
          <w:sz w:val="34"/>
          <w:szCs w:val="34"/>
          <w:lang w:val="hy-AM"/>
        </w:rPr>
        <w:t xml:space="preserve"> տարածաշրջանում </w:t>
      </w:r>
      <w:r w:rsidR="009A5041" w:rsidRPr="003045F6">
        <w:rPr>
          <w:rFonts w:ascii="GHEA Grapalat" w:hAnsi="GHEA Grapalat" w:cs="Arial"/>
          <w:b/>
          <w:sz w:val="34"/>
          <w:szCs w:val="34"/>
          <w:lang w:val="hy-AM"/>
        </w:rPr>
        <w:t xml:space="preserve">վարչատարածքային բարեփոխումների </w:t>
      </w:r>
      <w:r w:rsidR="004F71E0" w:rsidRPr="003045F6">
        <w:rPr>
          <w:rFonts w:ascii="GHEA Grapalat" w:hAnsi="GHEA Grapalat" w:cs="Arial"/>
          <w:b/>
          <w:sz w:val="34"/>
          <w:szCs w:val="34"/>
          <w:lang w:val="hy-AM"/>
        </w:rPr>
        <w:t>վերաբերյալ</w:t>
      </w:r>
      <w:r w:rsidRPr="003045F6">
        <w:rPr>
          <w:rFonts w:ascii="GHEA Grapalat" w:hAnsi="GHEA Grapalat" w:cs="Arial"/>
          <w:b/>
          <w:sz w:val="34"/>
          <w:szCs w:val="34"/>
          <w:lang w:val="hy-AM"/>
        </w:rPr>
        <w:br/>
      </w:r>
      <w:r w:rsidR="004F71E0" w:rsidRPr="003045F6">
        <w:rPr>
          <w:rFonts w:ascii="GHEA Grapalat" w:hAnsi="GHEA Grapalat" w:cs="Arial"/>
          <w:b/>
          <w:sz w:val="34"/>
          <w:szCs w:val="34"/>
          <w:lang w:val="hy-AM"/>
        </w:rPr>
        <w:t>հանրային կարծիքի</w:t>
      </w:r>
    </w:p>
    <w:p w14:paraId="0CE6B16B" w14:textId="77777777" w:rsidR="00534376" w:rsidRPr="003045F6" w:rsidRDefault="00534376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09310B24" w14:textId="77777777" w:rsidR="009E1427" w:rsidRPr="003045F6" w:rsidRDefault="009E1427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39850DEB" w14:textId="77777777" w:rsidR="009E1427" w:rsidRPr="003045F6" w:rsidRDefault="009E1427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4073B8E5" w14:textId="77777777" w:rsidR="009E1427" w:rsidRPr="003045F6" w:rsidRDefault="009E1427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3288ED27" w14:textId="77777777" w:rsidR="009E1427" w:rsidRPr="003045F6" w:rsidRDefault="009E1427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49FEC157" w14:textId="77777777" w:rsidR="00494C5F" w:rsidRPr="003045F6" w:rsidRDefault="00494C5F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4D4C0E15" w14:textId="77777777" w:rsidR="00494C5F" w:rsidRPr="003045F6" w:rsidRDefault="00494C5F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79C50F8C" w14:textId="77777777" w:rsidR="00494C5F" w:rsidRPr="003045F6" w:rsidRDefault="00494C5F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17F2587C" w14:textId="77777777" w:rsidR="00494C5F" w:rsidRPr="003045F6" w:rsidRDefault="00494C5F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473952CE" w14:textId="77777777" w:rsidR="00494C5F" w:rsidRPr="003045F6" w:rsidRDefault="00494C5F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p w14:paraId="7D2A86CB" w14:textId="77777777" w:rsidR="009E1427" w:rsidRPr="003045F6" w:rsidRDefault="009E1427" w:rsidP="0037134F">
      <w:pPr>
        <w:spacing w:before="100" w:beforeAutospacing="1" w:after="100" w:afterAutospacing="1"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  <w:r w:rsidRPr="003045F6">
        <w:rPr>
          <w:rFonts w:ascii="GHEA Grapalat" w:hAnsi="GHEA Grapalat" w:cs="Arial"/>
          <w:b/>
          <w:sz w:val="28"/>
          <w:szCs w:val="24"/>
          <w:lang w:val="hy-AM"/>
        </w:rPr>
        <w:t>ԵՐԵՎԱՆ 2018</w:t>
      </w:r>
    </w:p>
    <w:p w14:paraId="63821168" w14:textId="77777777" w:rsidR="00494C5F" w:rsidRPr="003045F6" w:rsidRDefault="00494C5F" w:rsidP="0037134F">
      <w:pPr>
        <w:pStyle w:val="TOCHeading"/>
        <w:spacing w:line="276" w:lineRule="auto"/>
        <w:jc w:val="center"/>
        <w:rPr>
          <w:rFonts w:ascii="GHEA Grapalat" w:hAnsi="GHEA Grapalat" w:cs="Arial"/>
          <w:b/>
          <w:sz w:val="24"/>
          <w:szCs w:val="24"/>
          <w:lang w:val="hy-AM"/>
        </w:rPr>
      </w:pPr>
    </w:p>
    <w:sdt>
      <w:sdtPr>
        <w:rPr>
          <w:rFonts w:ascii="GHEA Grapalat" w:hAnsi="GHEA Grapalat" w:cs="Arial"/>
          <w:lang w:val="hy-AM"/>
        </w:rPr>
        <w:id w:val="-119067614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FE29FC5" w14:textId="77777777" w:rsidR="00661F95" w:rsidRPr="003045F6" w:rsidDel="003F5446" w:rsidRDefault="00661F95" w:rsidP="0037134F">
          <w:pPr>
            <w:spacing w:line="276" w:lineRule="auto"/>
            <w:rPr>
              <w:del w:id="0" w:author="Expert PC" w:date="2018-05-03T11:27:00Z"/>
              <w:rFonts w:ascii="GHEA Grapalat" w:hAnsi="GHEA Grapalat" w:cs="Arial"/>
              <w:lang w:val="hy-AM"/>
            </w:rPr>
          </w:pPr>
        </w:p>
        <w:p w14:paraId="04180C01" w14:textId="77777777" w:rsidR="00661F95" w:rsidRPr="003045F6" w:rsidDel="003F5446" w:rsidRDefault="00661F95" w:rsidP="0037134F">
          <w:pPr>
            <w:pStyle w:val="TOCHeading"/>
            <w:spacing w:line="276" w:lineRule="auto"/>
            <w:jc w:val="center"/>
            <w:rPr>
              <w:del w:id="1" w:author="Expert PC" w:date="2018-05-03T11:27:00Z"/>
              <w:rFonts w:ascii="GHEA Grapalat" w:hAnsi="GHEA Grapalat" w:cs="Arial"/>
              <w:lang w:val="hy-AM"/>
            </w:rPr>
          </w:pPr>
        </w:p>
        <w:p w14:paraId="29914820" w14:textId="77777777" w:rsidR="009A6844" w:rsidRPr="003045F6" w:rsidRDefault="009A6844" w:rsidP="00D53AD2">
          <w:pPr>
            <w:spacing w:line="276" w:lineRule="auto"/>
            <w:jc w:val="center"/>
            <w:rPr>
              <w:del w:id="2" w:author="Expert PC" w:date="2018-05-03T11:27:00Z"/>
              <w:rFonts w:ascii="GHEA Grapalat" w:hAnsi="GHEA Grapalat" w:cs="Arial"/>
              <w:lang w:val="hy-AM"/>
            </w:rPr>
          </w:pPr>
        </w:p>
        <w:p w14:paraId="4588AB39" w14:textId="77777777" w:rsidR="00CD63C7" w:rsidRPr="003045F6" w:rsidRDefault="00CD63C7" w:rsidP="0037134F">
          <w:pPr>
            <w:pStyle w:val="TOCHeading"/>
            <w:spacing w:line="276" w:lineRule="auto"/>
            <w:jc w:val="center"/>
            <w:rPr>
              <w:ins w:id="3" w:author="Expert PC" w:date="2018-05-03T11:27:00Z"/>
              <w:rFonts w:ascii="GHEA Grapalat" w:hAnsi="GHEA Grapalat" w:cs="Arial"/>
              <w:b/>
              <w:sz w:val="28"/>
              <w:lang w:val="hy-AM"/>
            </w:rPr>
          </w:pPr>
          <w:r w:rsidRPr="003045F6">
            <w:rPr>
              <w:rFonts w:ascii="GHEA Grapalat" w:hAnsi="GHEA Grapalat" w:cs="Arial"/>
              <w:b/>
              <w:sz w:val="28"/>
              <w:lang w:val="hy-AM"/>
            </w:rPr>
            <w:t>Բովանդակություն</w:t>
          </w:r>
        </w:p>
        <w:p w14:paraId="271D7B02" w14:textId="77777777" w:rsidR="009A6844" w:rsidRPr="003045F6" w:rsidRDefault="009A6844" w:rsidP="00D53AD2">
          <w:pPr>
            <w:spacing w:line="276" w:lineRule="auto"/>
            <w:rPr>
              <w:rFonts w:ascii="GHEA Grapalat" w:hAnsi="GHEA Grapalat" w:cs="Arial"/>
              <w:sz w:val="2"/>
              <w:lang w:val="hy-AM"/>
            </w:rPr>
          </w:pPr>
        </w:p>
        <w:p w14:paraId="3104B247" w14:textId="0EECD044" w:rsidR="00CD63C7" w:rsidRPr="003045F6" w:rsidRDefault="004A7036" w:rsidP="0037134F">
          <w:pPr>
            <w:pStyle w:val="TOC1"/>
            <w:tabs>
              <w:tab w:val="right" w:leader="dot" w:pos="10065"/>
            </w:tabs>
            <w:spacing w:line="276" w:lineRule="auto"/>
            <w:rPr>
              <w:rFonts w:ascii="GHEA Grapalat" w:hAnsi="GHEA Grapalat" w:cs="Arial"/>
              <w:sz w:val="24"/>
              <w:lang w:val="hy-AM"/>
            </w:rPr>
          </w:pPr>
          <w:r w:rsidRPr="003045F6">
            <w:rPr>
              <w:rFonts w:ascii="GHEA Grapalat" w:hAnsi="GHEA Grapalat" w:cs="Arial"/>
              <w:lang w:val="hy-AM"/>
            </w:rPr>
            <w:fldChar w:fldCharType="begin"/>
          </w:r>
          <w:r w:rsidR="00CD63C7" w:rsidRPr="003045F6">
            <w:rPr>
              <w:rFonts w:ascii="GHEA Grapalat" w:hAnsi="GHEA Grapalat" w:cs="Arial"/>
              <w:lang w:val="hy-AM"/>
            </w:rPr>
            <w:instrText xml:space="preserve"> TOC \o "1-3" \h \z \u </w:instrText>
          </w:r>
          <w:r w:rsidRPr="003045F6">
            <w:rPr>
              <w:rFonts w:ascii="GHEA Grapalat" w:hAnsi="GHEA Grapalat" w:cs="Arial"/>
              <w:lang w:val="hy-AM"/>
            </w:rPr>
            <w:fldChar w:fldCharType="separate"/>
          </w:r>
          <w:hyperlink w:anchor="_Toc505100558" w:history="1">
            <w:r w:rsidR="00CD63C7" w:rsidRPr="003045F6">
              <w:rPr>
                <w:rStyle w:val="Hyperlink"/>
                <w:rFonts w:ascii="GHEA Grapalat" w:hAnsi="GHEA Grapalat" w:cs="Arial"/>
                <w:b/>
                <w:sz w:val="24"/>
                <w:lang w:val="hy-AM"/>
              </w:rPr>
              <w:t>Նախաբան</w:t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ab/>
            </w:r>
            <w:r w:rsidR="00252720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>2</w:t>
            </w:r>
          </w:hyperlink>
        </w:p>
        <w:p w14:paraId="1C380A43" w14:textId="25709C38" w:rsidR="00CD63C7" w:rsidRPr="003045F6" w:rsidRDefault="00CA0F04" w:rsidP="0037134F">
          <w:pPr>
            <w:pStyle w:val="TOC1"/>
            <w:tabs>
              <w:tab w:val="right" w:leader="dot" w:pos="10065"/>
            </w:tabs>
            <w:spacing w:line="276" w:lineRule="auto"/>
            <w:rPr>
              <w:rFonts w:ascii="GHEA Grapalat" w:hAnsi="GHEA Grapalat" w:cs="Arial"/>
              <w:sz w:val="24"/>
              <w:lang w:val="hy-AM"/>
            </w:rPr>
          </w:pPr>
          <w:hyperlink w:anchor="_Toc505100559" w:history="1">
            <w:r w:rsidR="00CD63C7" w:rsidRPr="003045F6">
              <w:rPr>
                <w:rStyle w:val="Hyperlink"/>
                <w:rFonts w:ascii="GHEA Grapalat" w:hAnsi="GHEA Grapalat" w:cs="Arial"/>
                <w:b/>
                <w:sz w:val="24"/>
                <w:lang w:val="hy-AM"/>
              </w:rPr>
              <w:t>Ուսումնասիրության մեթոդաբանությունը</w:t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ab/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fldChar w:fldCharType="begin"/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instrText xml:space="preserve"> PAGEREF _Toc505100559 \h </w:instrText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fldChar w:fldCharType="separate"/>
            </w:r>
            <w:r w:rsidR="003857FA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>3</w:t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fldChar w:fldCharType="end"/>
            </w:r>
          </w:hyperlink>
        </w:p>
        <w:p w14:paraId="2CEE7638" w14:textId="0520040D" w:rsidR="00CD63C7" w:rsidRPr="003045F6" w:rsidRDefault="00CA0F04" w:rsidP="0037134F">
          <w:pPr>
            <w:pStyle w:val="TOC1"/>
            <w:tabs>
              <w:tab w:val="right" w:leader="dot" w:pos="10065"/>
            </w:tabs>
            <w:spacing w:line="276" w:lineRule="auto"/>
            <w:rPr>
              <w:rFonts w:ascii="GHEA Grapalat" w:hAnsi="GHEA Grapalat" w:cs="Arial"/>
              <w:sz w:val="24"/>
              <w:lang w:val="hy-AM"/>
            </w:rPr>
          </w:pPr>
          <w:hyperlink w:anchor="_Toc505100560" w:history="1">
            <w:r w:rsidR="00CD63C7" w:rsidRPr="003045F6">
              <w:rPr>
                <w:rStyle w:val="Hyperlink"/>
                <w:rFonts w:ascii="GHEA Grapalat" w:hAnsi="GHEA Grapalat" w:cs="Arial"/>
                <w:b/>
                <w:sz w:val="24"/>
                <w:lang w:val="hy-AM"/>
              </w:rPr>
              <w:t>Ուսումնասիրության իրականացումը</w:t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ab/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fldChar w:fldCharType="begin"/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instrText xml:space="preserve"> PAGEREF _Toc505100560 \h </w:instrText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fldChar w:fldCharType="separate"/>
            </w:r>
            <w:r w:rsidR="003857FA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>4</w:t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fldChar w:fldCharType="end"/>
            </w:r>
          </w:hyperlink>
        </w:p>
        <w:p w14:paraId="533A1FEE" w14:textId="43668E13" w:rsidR="00CD63C7" w:rsidRPr="003045F6" w:rsidRDefault="00CA0F04" w:rsidP="0037134F">
          <w:pPr>
            <w:pStyle w:val="TOC1"/>
            <w:tabs>
              <w:tab w:val="right" w:leader="dot" w:pos="10065"/>
            </w:tabs>
            <w:spacing w:line="276" w:lineRule="auto"/>
            <w:rPr>
              <w:rFonts w:ascii="GHEA Grapalat" w:hAnsi="GHEA Grapalat" w:cs="Arial"/>
              <w:sz w:val="24"/>
              <w:lang w:val="hy-AM"/>
            </w:rPr>
          </w:pPr>
          <w:hyperlink w:anchor="_Toc505100569" w:history="1">
            <w:r w:rsidR="00CD63C7" w:rsidRPr="003045F6">
              <w:rPr>
                <w:rStyle w:val="Hyperlink"/>
                <w:rFonts w:ascii="GHEA Grapalat" w:hAnsi="GHEA Grapalat" w:cs="Arial"/>
                <w:b/>
                <w:sz w:val="24"/>
                <w:lang w:val="hy-AM"/>
              </w:rPr>
              <w:t>Ընդհանուր նկատառումներ իրականացված ուսումնասիրության վերաբերյալ</w:t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ab/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fldChar w:fldCharType="begin"/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instrText xml:space="preserve"> PAGEREF _Toc505100569 \h </w:instrText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fldChar w:fldCharType="separate"/>
            </w:r>
            <w:r w:rsidR="003857FA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>7</w:t>
            </w:r>
            <w:r w:rsidR="004A7036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fldChar w:fldCharType="end"/>
            </w:r>
          </w:hyperlink>
        </w:p>
        <w:p w14:paraId="77E7C247" w14:textId="137923A9" w:rsidR="00CD63C7" w:rsidRPr="003045F6" w:rsidRDefault="00CA0F04" w:rsidP="0037134F">
          <w:pPr>
            <w:pStyle w:val="TOC1"/>
            <w:tabs>
              <w:tab w:val="right" w:leader="dot" w:pos="10065"/>
            </w:tabs>
            <w:spacing w:line="276" w:lineRule="auto"/>
            <w:rPr>
              <w:rFonts w:ascii="GHEA Grapalat" w:hAnsi="GHEA Grapalat" w:cs="Arial"/>
              <w:sz w:val="24"/>
              <w:lang w:val="hy-AM"/>
            </w:rPr>
          </w:pPr>
          <w:hyperlink w:anchor="_Toc505100570" w:history="1">
            <w:r w:rsidR="00CD63C7" w:rsidRPr="003045F6">
              <w:rPr>
                <w:rStyle w:val="Hyperlink"/>
                <w:rFonts w:ascii="GHEA Grapalat" w:hAnsi="GHEA Grapalat" w:cs="Arial"/>
                <w:b/>
                <w:sz w:val="24"/>
                <w:lang w:val="hy-AM"/>
              </w:rPr>
              <w:t>Հավելված 1.</w:t>
            </w:r>
            <w:r w:rsidR="00CD63C7" w:rsidRPr="003045F6">
              <w:rPr>
                <w:rStyle w:val="Hyperlink"/>
                <w:rFonts w:ascii="GHEA Grapalat" w:hAnsi="GHEA Grapalat" w:cs="Arial"/>
                <w:sz w:val="24"/>
                <w:lang w:val="hy-AM"/>
              </w:rPr>
              <w:t xml:space="preserve"> Հարցաշար տարածաշրջանի համայնքների ղեկավարներին</w:t>
            </w:r>
            <w:r w:rsidR="00ED2964" w:rsidRPr="003045F6">
              <w:rPr>
                <w:rStyle w:val="Hyperlink"/>
                <w:rFonts w:ascii="GHEA Grapalat" w:hAnsi="GHEA Grapalat" w:cs="Arial"/>
                <w:sz w:val="24"/>
                <w:lang w:val="hy-AM"/>
              </w:rPr>
              <w:br/>
            </w:r>
            <w:r w:rsidR="00CD63C7" w:rsidRPr="003045F6">
              <w:rPr>
                <w:rStyle w:val="Hyperlink"/>
                <w:rFonts w:ascii="GHEA Grapalat" w:hAnsi="GHEA Grapalat" w:cs="Arial"/>
                <w:sz w:val="24"/>
                <w:lang w:val="hy-AM"/>
              </w:rPr>
              <w:t>հեռախոսային հարցման</w:t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ab/>
            </w:r>
            <w:r w:rsidR="00252720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>13</w:t>
            </w:r>
          </w:hyperlink>
        </w:p>
        <w:p w14:paraId="11150F50" w14:textId="2860A234" w:rsidR="00CD63C7" w:rsidRPr="003045F6" w:rsidRDefault="00CA0F04" w:rsidP="0037134F">
          <w:pPr>
            <w:pStyle w:val="TOC1"/>
            <w:tabs>
              <w:tab w:val="right" w:leader="dot" w:pos="10065"/>
            </w:tabs>
            <w:spacing w:line="276" w:lineRule="auto"/>
            <w:rPr>
              <w:rFonts w:ascii="GHEA Grapalat" w:hAnsi="GHEA Grapalat" w:cs="Arial"/>
              <w:sz w:val="24"/>
              <w:lang w:val="hy-AM"/>
            </w:rPr>
          </w:pPr>
          <w:hyperlink w:anchor="_Toc505100571" w:history="1">
            <w:r w:rsidR="00CD63C7" w:rsidRPr="003045F6">
              <w:rPr>
                <w:rStyle w:val="Hyperlink"/>
                <w:rFonts w:ascii="GHEA Grapalat" w:hAnsi="GHEA Grapalat" w:cs="Arial"/>
                <w:b/>
                <w:sz w:val="24"/>
                <w:lang w:val="hy-AM"/>
              </w:rPr>
              <w:t xml:space="preserve">Հավելված 2. </w:t>
            </w:r>
            <w:r w:rsidR="00CD63C7" w:rsidRPr="003045F6">
              <w:rPr>
                <w:rStyle w:val="Hyperlink"/>
                <w:rFonts w:ascii="GHEA Grapalat" w:hAnsi="GHEA Grapalat" w:cs="Arial"/>
                <w:sz w:val="24"/>
                <w:lang w:val="hy-AM"/>
              </w:rPr>
              <w:t>Տարածաշրջանում հանրային քննարկման անցկացման համար</w:t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ab/>
            </w:r>
            <w:r w:rsidR="00252720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>15</w:t>
            </w:r>
          </w:hyperlink>
        </w:p>
        <w:p w14:paraId="6FF92ABB" w14:textId="4DCF0ED0" w:rsidR="00CD63C7" w:rsidRPr="003045F6" w:rsidRDefault="00CA0F04" w:rsidP="0037134F">
          <w:pPr>
            <w:pStyle w:val="TOC1"/>
            <w:tabs>
              <w:tab w:val="right" w:leader="dot" w:pos="10065"/>
            </w:tabs>
            <w:spacing w:line="276" w:lineRule="auto"/>
            <w:rPr>
              <w:rFonts w:ascii="GHEA Grapalat" w:hAnsi="GHEA Grapalat" w:cs="Arial"/>
              <w:sz w:val="24"/>
              <w:lang w:val="hy-AM"/>
            </w:rPr>
          </w:pPr>
          <w:hyperlink w:anchor="_Toc505100572" w:history="1">
            <w:r w:rsidR="00CD63C7" w:rsidRPr="003045F6">
              <w:rPr>
                <w:rStyle w:val="Hyperlink"/>
                <w:rFonts w:ascii="GHEA Grapalat" w:hAnsi="GHEA Grapalat" w:cs="Arial"/>
                <w:b/>
                <w:sz w:val="24"/>
                <w:lang w:val="hy-AM"/>
              </w:rPr>
              <w:t>Հավելված 3.</w:t>
            </w:r>
            <w:r w:rsidR="00CD63C7" w:rsidRPr="003045F6">
              <w:rPr>
                <w:rStyle w:val="Hyperlink"/>
                <w:rFonts w:ascii="GHEA Grapalat" w:hAnsi="GHEA Grapalat" w:cs="Arial"/>
                <w:sz w:val="24"/>
                <w:lang w:val="hy-AM"/>
              </w:rPr>
              <w:t xml:space="preserve"> </w:t>
            </w:r>
            <w:r w:rsidR="00E61036" w:rsidRPr="003045F6">
              <w:rPr>
                <w:rStyle w:val="Hyperlink"/>
                <w:rFonts w:ascii="GHEA Grapalat" w:hAnsi="GHEA Grapalat" w:cs="Arial"/>
                <w:sz w:val="24"/>
                <w:lang w:val="hy-AM"/>
              </w:rPr>
              <w:t>Արտաշատի</w:t>
            </w:r>
            <w:r w:rsidR="00CD63C7" w:rsidRPr="003045F6">
              <w:rPr>
                <w:rStyle w:val="Hyperlink"/>
                <w:rFonts w:ascii="GHEA Grapalat" w:hAnsi="GHEA Grapalat" w:cs="Arial"/>
                <w:sz w:val="24"/>
                <w:lang w:val="hy-AM"/>
              </w:rPr>
              <w:t xml:space="preserve"> տարածաշրջանի համայնքների ցանկը</w:t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ab/>
            </w:r>
            <w:r w:rsidR="00252720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>16</w:t>
            </w:r>
          </w:hyperlink>
        </w:p>
        <w:p w14:paraId="44E92A64" w14:textId="6CFA1150" w:rsidR="00CD63C7" w:rsidRPr="003045F6" w:rsidRDefault="00CA0F04" w:rsidP="0037134F">
          <w:pPr>
            <w:pStyle w:val="TOC1"/>
            <w:tabs>
              <w:tab w:val="right" w:leader="dot" w:pos="10065"/>
            </w:tabs>
            <w:spacing w:line="276" w:lineRule="auto"/>
            <w:rPr>
              <w:rFonts w:ascii="GHEA Grapalat" w:hAnsi="GHEA Grapalat" w:cs="Arial"/>
              <w:sz w:val="24"/>
              <w:lang w:val="hy-AM"/>
            </w:rPr>
          </w:pPr>
          <w:hyperlink w:anchor="_Toc505100573" w:history="1">
            <w:r w:rsidR="00CD63C7" w:rsidRPr="003045F6">
              <w:rPr>
                <w:rStyle w:val="Hyperlink"/>
                <w:rFonts w:ascii="GHEA Grapalat" w:hAnsi="GHEA Grapalat" w:cs="Arial"/>
                <w:b/>
                <w:sz w:val="24"/>
                <w:lang w:val="hy-AM"/>
              </w:rPr>
              <w:t xml:space="preserve">Հավելված 4. </w:t>
            </w:r>
            <w:r w:rsidR="00CD63C7" w:rsidRPr="003045F6">
              <w:rPr>
                <w:rStyle w:val="Hyperlink"/>
                <w:rFonts w:ascii="GHEA Grapalat" w:hAnsi="GHEA Grapalat" w:cs="Arial"/>
                <w:sz w:val="24"/>
                <w:lang w:val="hy-AM"/>
              </w:rPr>
              <w:t>Մատուցվող ծառայությունների ցանկը</w:t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ab/>
            </w:r>
            <w:r w:rsidR="00252720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>18</w:t>
            </w:r>
          </w:hyperlink>
        </w:p>
        <w:p w14:paraId="400C0BE1" w14:textId="27310EFB" w:rsidR="00CD63C7" w:rsidRPr="003045F6" w:rsidRDefault="00CA0F04" w:rsidP="0037134F">
          <w:pPr>
            <w:pStyle w:val="TOC1"/>
            <w:tabs>
              <w:tab w:val="right" w:leader="dot" w:pos="10065"/>
            </w:tabs>
            <w:spacing w:line="276" w:lineRule="auto"/>
            <w:rPr>
              <w:rFonts w:ascii="GHEA Grapalat" w:hAnsi="GHEA Grapalat" w:cs="Arial"/>
              <w:sz w:val="24"/>
              <w:lang w:val="hy-AM"/>
            </w:rPr>
          </w:pPr>
          <w:hyperlink w:anchor="_Toc505100574" w:history="1">
            <w:r w:rsidR="00CD63C7" w:rsidRPr="003045F6">
              <w:rPr>
                <w:rStyle w:val="Hyperlink"/>
                <w:rFonts w:ascii="GHEA Grapalat" w:hAnsi="GHEA Grapalat" w:cs="Arial"/>
                <w:b/>
                <w:sz w:val="24"/>
                <w:lang w:val="hy-AM"/>
              </w:rPr>
              <w:t xml:space="preserve">Հավելված 5. </w:t>
            </w:r>
            <w:r w:rsidR="00CD63C7" w:rsidRPr="003045F6">
              <w:rPr>
                <w:rStyle w:val="Hyperlink"/>
                <w:rFonts w:ascii="GHEA Grapalat" w:hAnsi="GHEA Grapalat" w:cs="Arial"/>
                <w:sz w:val="24"/>
                <w:lang w:val="hy-AM"/>
              </w:rPr>
              <w:t>Համայնքների խոշորացման փնջերի նախագծերը՝ ըստ համայնքի ղեկավարների հարցումներից ստացված տեղեկատվության</w:t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ab/>
            </w:r>
            <w:r w:rsidR="00252720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>19</w:t>
            </w:r>
          </w:hyperlink>
        </w:p>
        <w:p w14:paraId="29309081" w14:textId="092E11C3" w:rsidR="00CD63C7" w:rsidRPr="003045F6" w:rsidRDefault="00CA0F04" w:rsidP="0037134F">
          <w:pPr>
            <w:pStyle w:val="TOC1"/>
            <w:tabs>
              <w:tab w:val="right" w:leader="dot" w:pos="10065"/>
            </w:tabs>
            <w:spacing w:line="276" w:lineRule="auto"/>
            <w:rPr>
              <w:rFonts w:ascii="GHEA Grapalat" w:hAnsi="GHEA Grapalat" w:cs="Arial"/>
              <w:lang w:val="hy-AM"/>
            </w:rPr>
          </w:pPr>
          <w:hyperlink w:anchor="_Toc505100575" w:history="1">
            <w:r w:rsidR="00CD63C7" w:rsidRPr="003045F6">
              <w:rPr>
                <w:rStyle w:val="Hyperlink"/>
                <w:rFonts w:ascii="GHEA Grapalat" w:hAnsi="GHEA Grapalat" w:cs="Arial"/>
                <w:b/>
                <w:sz w:val="24"/>
                <w:lang w:val="hy-AM"/>
              </w:rPr>
              <w:t>Հավելված 6.</w:t>
            </w:r>
            <w:r w:rsidR="00CD63C7" w:rsidRPr="003045F6">
              <w:rPr>
                <w:rStyle w:val="Hyperlink"/>
                <w:rFonts w:ascii="GHEA Grapalat" w:hAnsi="GHEA Grapalat" w:cs="Arial"/>
                <w:sz w:val="24"/>
                <w:lang w:val="hy-AM"/>
              </w:rPr>
              <w:t xml:space="preserve"> Համայնքների խոշորացման փնջերի նախագծերը՝ ըստ հանրային քննարկման արդյունքների տեղեկատվության</w:t>
            </w:r>
            <w:r w:rsidR="00CD63C7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ab/>
            </w:r>
            <w:r w:rsidR="00252720" w:rsidRPr="003045F6">
              <w:rPr>
                <w:rFonts w:ascii="GHEA Grapalat" w:hAnsi="GHEA Grapalat" w:cs="Arial"/>
                <w:webHidden/>
                <w:sz w:val="24"/>
                <w:lang w:val="hy-AM"/>
              </w:rPr>
              <w:t>22</w:t>
            </w:r>
          </w:hyperlink>
        </w:p>
        <w:p w14:paraId="47246F91" w14:textId="77777777" w:rsidR="00CD63C7" w:rsidRPr="003045F6" w:rsidRDefault="004A7036" w:rsidP="0037134F">
          <w:pPr>
            <w:spacing w:line="276" w:lineRule="auto"/>
            <w:rPr>
              <w:rFonts w:ascii="GHEA Grapalat" w:hAnsi="GHEA Grapalat" w:cs="Arial"/>
              <w:lang w:val="hy-AM"/>
            </w:rPr>
          </w:pPr>
          <w:r w:rsidRPr="003045F6">
            <w:rPr>
              <w:rFonts w:ascii="GHEA Grapalat" w:hAnsi="GHEA Grapalat" w:cs="Arial"/>
              <w:b/>
              <w:bCs/>
              <w:lang w:val="hy-AM"/>
            </w:rPr>
            <w:fldChar w:fldCharType="end"/>
          </w:r>
        </w:p>
      </w:sdtContent>
    </w:sdt>
    <w:p w14:paraId="5BD8EB2F" w14:textId="77777777" w:rsidR="009E1427" w:rsidRPr="003045F6" w:rsidRDefault="009E1427" w:rsidP="0037134F">
      <w:pPr>
        <w:spacing w:before="100" w:beforeAutospacing="1" w:after="100" w:afterAutospacing="1" w:line="276" w:lineRule="auto"/>
        <w:rPr>
          <w:rFonts w:ascii="GHEA Grapalat" w:hAnsi="GHEA Grapalat" w:cs="Arial"/>
          <w:b/>
          <w:sz w:val="24"/>
          <w:szCs w:val="24"/>
          <w:lang w:val="hy-AM"/>
        </w:rPr>
      </w:pPr>
    </w:p>
    <w:p w14:paraId="2BC35E4A" w14:textId="77777777" w:rsidR="00681AA0" w:rsidRPr="003045F6" w:rsidRDefault="00681AA0" w:rsidP="0037134F">
      <w:pPr>
        <w:spacing w:before="100" w:beforeAutospacing="1" w:after="100" w:afterAutospacing="1" w:line="276" w:lineRule="auto"/>
        <w:rPr>
          <w:rFonts w:ascii="GHEA Grapalat" w:hAnsi="GHEA Grapalat" w:cs="Arial"/>
          <w:b/>
          <w:sz w:val="24"/>
          <w:szCs w:val="24"/>
          <w:lang w:val="hy-AM"/>
        </w:rPr>
      </w:pPr>
    </w:p>
    <w:p w14:paraId="01050C29" w14:textId="77777777" w:rsidR="009E1427" w:rsidRPr="003045F6" w:rsidRDefault="009E1427" w:rsidP="0037134F">
      <w:pPr>
        <w:spacing w:before="100" w:beforeAutospacing="1" w:after="100" w:afterAutospacing="1" w:line="276" w:lineRule="auto"/>
        <w:rPr>
          <w:rFonts w:ascii="GHEA Grapalat" w:hAnsi="GHEA Grapalat" w:cs="Arial"/>
          <w:b/>
          <w:sz w:val="24"/>
          <w:szCs w:val="24"/>
          <w:lang w:val="hy-AM"/>
        </w:rPr>
      </w:pPr>
    </w:p>
    <w:p w14:paraId="39B03B1D" w14:textId="77777777" w:rsidR="009E1427" w:rsidRPr="003045F6" w:rsidRDefault="009E1427" w:rsidP="0037134F">
      <w:pPr>
        <w:spacing w:line="276" w:lineRule="auto"/>
        <w:rPr>
          <w:rFonts w:ascii="GHEA Grapalat" w:hAnsi="GHEA Grapalat" w:cs="Arial"/>
          <w:b/>
          <w:sz w:val="24"/>
          <w:szCs w:val="24"/>
          <w:lang w:val="hy-AM"/>
        </w:rPr>
      </w:pPr>
      <w:r w:rsidRPr="003045F6">
        <w:rPr>
          <w:rFonts w:ascii="GHEA Grapalat" w:hAnsi="GHEA Grapalat" w:cs="Arial"/>
          <w:b/>
          <w:sz w:val="24"/>
          <w:szCs w:val="24"/>
          <w:lang w:val="hy-AM"/>
        </w:rPr>
        <w:br w:type="page"/>
      </w:r>
    </w:p>
    <w:p w14:paraId="38D8A68C" w14:textId="77777777" w:rsidR="001C557C" w:rsidRPr="003045F6" w:rsidRDefault="001C557C" w:rsidP="0037134F">
      <w:pPr>
        <w:pStyle w:val="Heading1"/>
        <w:spacing w:line="276" w:lineRule="auto"/>
      </w:pPr>
      <w:bookmarkStart w:id="4" w:name="_Toc505100558"/>
      <w:r w:rsidRPr="003045F6">
        <w:lastRenderedPageBreak/>
        <w:t>Նախաբան</w:t>
      </w:r>
      <w:bookmarkEnd w:id="4"/>
    </w:p>
    <w:p w14:paraId="6A7A1416" w14:textId="77777777" w:rsidR="00AB0C94" w:rsidRPr="003045F6" w:rsidRDefault="00AB0C94" w:rsidP="0037134F">
      <w:pPr>
        <w:spacing w:after="0" w:line="276" w:lineRule="auto"/>
        <w:contextualSpacing/>
        <w:rPr>
          <w:rFonts w:ascii="GHEA Grapalat" w:hAnsi="GHEA Grapalat" w:cs="Arial"/>
          <w:lang w:val="hy-AM"/>
        </w:rPr>
      </w:pPr>
    </w:p>
    <w:p w14:paraId="686177EA" w14:textId="33BA8D86" w:rsidR="00C33326" w:rsidRPr="003045F6" w:rsidRDefault="0067346E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2018</w:t>
      </w:r>
      <w:r w:rsidR="00D00154" w:rsidRPr="003045F6">
        <w:rPr>
          <w:rFonts w:ascii="GHEA Grapalat" w:hAnsi="GHEA Grapalat" w:cs="Arial"/>
          <w:sz w:val="24"/>
          <w:szCs w:val="24"/>
          <w:lang w:val="hy-AM"/>
        </w:rPr>
        <w:t>թ</w:t>
      </w:r>
      <w:r w:rsidR="00D00154" w:rsidRPr="003045F6">
        <w:rPr>
          <w:rFonts w:ascii="GHEA Grapalat" w:eastAsia="MS Mincho" w:hAnsi="GHEA Grapalat" w:cs="Arial"/>
          <w:sz w:val="24"/>
          <w:szCs w:val="24"/>
          <w:lang w:val="hy-AM"/>
        </w:rPr>
        <w:t>.</w:t>
      </w:r>
      <w:r w:rsidR="00D00154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B765C5" w:rsidRPr="003045F6">
        <w:rPr>
          <w:rFonts w:ascii="GHEA Grapalat" w:hAnsi="GHEA Grapalat" w:cs="Arial"/>
          <w:sz w:val="24"/>
          <w:szCs w:val="24"/>
          <w:lang w:val="hy-AM"/>
        </w:rPr>
        <w:t>ապրիլ-</w:t>
      </w:r>
      <w:r w:rsidR="00C97833" w:rsidRPr="003045F6">
        <w:rPr>
          <w:rFonts w:ascii="GHEA Grapalat" w:hAnsi="GHEA Grapalat" w:cs="Arial"/>
          <w:sz w:val="24"/>
          <w:szCs w:val="24"/>
          <w:lang w:val="hy-AM"/>
        </w:rPr>
        <w:t>հուն</w:t>
      </w:r>
      <w:r w:rsidR="00B765C5" w:rsidRPr="003045F6">
        <w:rPr>
          <w:rFonts w:ascii="GHEA Grapalat" w:hAnsi="GHEA Grapalat" w:cs="Arial"/>
          <w:sz w:val="24"/>
          <w:szCs w:val="24"/>
          <w:lang w:val="hy-AM"/>
        </w:rPr>
        <w:t>իս ամիսներին</w:t>
      </w:r>
      <w:r w:rsidR="001C557C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3232D0" w:rsidRPr="003045F6">
        <w:rPr>
          <w:rFonts w:ascii="GHEA Grapalat" w:hAnsi="GHEA Grapalat" w:cs="Arial"/>
          <w:sz w:val="24"/>
          <w:szCs w:val="24"/>
          <w:lang w:val="hy-AM"/>
        </w:rPr>
        <w:t>«Հույսի Մեծամոր» ՀԿ-ն Համայնք</w:t>
      </w:r>
      <w:r w:rsidR="00043384" w:rsidRPr="003045F6">
        <w:rPr>
          <w:rFonts w:ascii="GHEA Grapalat" w:hAnsi="GHEA Grapalat" w:cs="Arial"/>
          <w:sz w:val="24"/>
          <w:szCs w:val="24"/>
          <w:lang w:val="hy-AM"/>
        </w:rPr>
        <w:t>ների</w:t>
      </w:r>
      <w:r w:rsidR="003232D0" w:rsidRPr="003045F6">
        <w:rPr>
          <w:rFonts w:ascii="GHEA Grapalat" w:hAnsi="GHEA Grapalat" w:cs="Arial"/>
          <w:sz w:val="24"/>
          <w:szCs w:val="24"/>
          <w:lang w:val="hy-AM"/>
        </w:rPr>
        <w:t xml:space="preserve"> ֆինանսիստների միավորման, </w:t>
      </w:r>
      <w:r w:rsidR="001C557C" w:rsidRPr="003045F6">
        <w:rPr>
          <w:rFonts w:ascii="GHEA Grapalat" w:hAnsi="GHEA Grapalat" w:cs="Arial"/>
          <w:sz w:val="24"/>
          <w:szCs w:val="24"/>
          <w:lang w:val="hy-AM"/>
        </w:rPr>
        <w:t xml:space="preserve">Եվրասիա համագործակցություն </w:t>
      </w:r>
      <w:r w:rsidR="003232D0" w:rsidRPr="003045F6">
        <w:rPr>
          <w:rFonts w:ascii="GHEA Grapalat" w:hAnsi="GHEA Grapalat" w:cs="Arial"/>
          <w:sz w:val="24"/>
          <w:szCs w:val="24"/>
          <w:lang w:val="hy-AM"/>
        </w:rPr>
        <w:t>հիմնադրամի</w:t>
      </w:r>
      <w:r w:rsidR="001C557C" w:rsidRPr="003045F6">
        <w:rPr>
          <w:rFonts w:ascii="GHEA Grapalat" w:hAnsi="GHEA Grapalat" w:cs="Arial"/>
          <w:sz w:val="24"/>
          <w:szCs w:val="24"/>
          <w:lang w:val="hy-AM"/>
        </w:rPr>
        <w:t xml:space="preserve"> հետ համագործակցությամբ իրականացրե</w:t>
      </w:r>
      <w:r w:rsidR="00925A12" w:rsidRPr="003045F6">
        <w:rPr>
          <w:rFonts w:ascii="GHEA Grapalat" w:hAnsi="GHEA Grapalat" w:cs="Arial"/>
          <w:sz w:val="24"/>
          <w:szCs w:val="24"/>
          <w:lang w:val="hy-AM"/>
        </w:rPr>
        <w:t>լ են</w:t>
      </w:r>
      <w:r w:rsidR="001C557C" w:rsidRPr="003045F6">
        <w:rPr>
          <w:rFonts w:ascii="GHEA Grapalat" w:hAnsi="GHEA Grapalat" w:cs="Arial"/>
          <w:sz w:val="24"/>
          <w:szCs w:val="24"/>
          <w:lang w:val="hy-AM"/>
        </w:rPr>
        <w:t xml:space="preserve"> հանրային կարծիքի ուսումնասիրություն </w:t>
      </w:r>
      <w:r w:rsidR="00925A12" w:rsidRPr="003045F6">
        <w:rPr>
          <w:rFonts w:ascii="GHEA Grapalat" w:hAnsi="GHEA Grapalat" w:cs="Arial"/>
          <w:sz w:val="24"/>
          <w:szCs w:val="24"/>
          <w:lang w:val="hy-AM"/>
        </w:rPr>
        <w:t xml:space="preserve">Հայաստանի Հանրապետության </w:t>
      </w:r>
      <w:r w:rsidR="003232D0" w:rsidRPr="003045F6">
        <w:rPr>
          <w:rFonts w:ascii="GHEA Grapalat" w:hAnsi="GHEA Grapalat" w:cs="Arial"/>
          <w:sz w:val="24"/>
          <w:szCs w:val="24"/>
          <w:lang w:val="hy-AM"/>
        </w:rPr>
        <w:t>Արարատի</w:t>
      </w:r>
      <w:r w:rsidR="001C557C" w:rsidRPr="003045F6">
        <w:rPr>
          <w:rFonts w:ascii="GHEA Grapalat" w:hAnsi="GHEA Grapalat" w:cs="Arial"/>
          <w:sz w:val="24"/>
          <w:szCs w:val="24"/>
          <w:lang w:val="hy-AM"/>
        </w:rPr>
        <w:t xml:space="preserve"> մարզի </w:t>
      </w:r>
      <w:r w:rsidR="003232D0" w:rsidRPr="003045F6">
        <w:rPr>
          <w:rFonts w:ascii="GHEA Grapalat" w:hAnsi="GHEA Grapalat" w:cs="Arial"/>
          <w:sz w:val="24"/>
          <w:szCs w:val="24"/>
          <w:lang w:val="hy-AM"/>
        </w:rPr>
        <w:t>Արտաշատի</w:t>
      </w:r>
      <w:r w:rsidR="00925A12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043384" w:rsidRPr="003045F6">
        <w:rPr>
          <w:rFonts w:ascii="GHEA Grapalat" w:hAnsi="GHEA Grapalat" w:cs="Arial"/>
          <w:sz w:val="24"/>
          <w:szCs w:val="24"/>
          <w:lang w:val="hy-AM"/>
        </w:rPr>
        <w:t xml:space="preserve">նախկին </w:t>
      </w:r>
      <w:r w:rsidR="001C557C" w:rsidRPr="003045F6">
        <w:rPr>
          <w:rFonts w:ascii="GHEA Grapalat" w:hAnsi="GHEA Grapalat" w:cs="Arial"/>
          <w:sz w:val="24"/>
          <w:szCs w:val="24"/>
          <w:lang w:val="hy-AM"/>
        </w:rPr>
        <w:t>տարածաշրջան</w:t>
      </w:r>
      <w:r w:rsidR="009A5041" w:rsidRPr="003045F6">
        <w:rPr>
          <w:rFonts w:ascii="GHEA Grapalat" w:hAnsi="GHEA Grapalat" w:cs="Arial"/>
          <w:sz w:val="24"/>
          <w:szCs w:val="24"/>
          <w:lang w:val="hy-AM"/>
        </w:rPr>
        <w:t>ում</w:t>
      </w:r>
      <w:r w:rsidR="001C557C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9A5041" w:rsidRPr="003045F6">
        <w:rPr>
          <w:rFonts w:ascii="GHEA Grapalat" w:hAnsi="GHEA Grapalat" w:cs="Arial"/>
          <w:sz w:val="24"/>
          <w:szCs w:val="24"/>
          <w:lang w:val="hy-AM"/>
        </w:rPr>
        <w:t xml:space="preserve">վարչատարածքային բարեփոխումների (այսուհետ՝ </w:t>
      </w:r>
      <w:r w:rsidR="001C557C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</w:t>
      </w:r>
      <w:r w:rsidR="009A5041" w:rsidRPr="003045F6">
        <w:rPr>
          <w:rFonts w:ascii="GHEA Grapalat" w:hAnsi="GHEA Grapalat" w:cs="Arial"/>
          <w:sz w:val="24"/>
          <w:szCs w:val="24"/>
          <w:lang w:val="hy-AM"/>
        </w:rPr>
        <w:t>խոշորացմ</w:t>
      </w:r>
      <w:r w:rsidR="00F05AAF" w:rsidRPr="003045F6">
        <w:rPr>
          <w:rFonts w:ascii="GHEA Grapalat" w:hAnsi="GHEA Grapalat" w:cs="Arial"/>
          <w:sz w:val="24"/>
          <w:szCs w:val="24"/>
          <w:lang w:val="hy-AM"/>
        </w:rPr>
        <w:t>ան</w:t>
      </w:r>
      <w:r w:rsidR="009A5041" w:rsidRPr="003045F6">
        <w:rPr>
          <w:rFonts w:ascii="GHEA Grapalat" w:hAnsi="GHEA Grapalat" w:cs="Arial"/>
          <w:sz w:val="24"/>
          <w:szCs w:val="24"/>
          <w:lang w:val="hy-AM"/>
        </w:rPr>
        <w:t>)</w:t>
      </w:r>
      <w:r w:rsidR="001C557C" w:rsidRPr="003045F6">
        <w:rPr>
          <w:rFonts w:ascii="GHEA Grapalat" w:hAnsi="GHEA Grapalat" w:cs="Arial"/>
          <w:sz w:val="24"/>
          <w:szCs w:val="24"/>
          <w:lang w:val="hy-AM"/>
        </w:rPr>
        <w:t xml:space="preserve"> վերաբերյալ։</w:t>
      </w:r>
      <w:r w:rsidR="00C33326" w:rsidRPr="003045F6">
        <w:rPr>
          <w:rFonts w:ascii="GHEA Grapalat" w:hAnsi="GHEA Grapalat" w:cs="Arial"/>
          <w:sz w:val="24"/>
          <w:szCs w:val="24"/>
          <w:lang w:val="hy-AM"/>
        </w:rPr>
        <w:t xml:space="preserve"> Ուսումնասիրության նպատակ</w:t>
      </w:r>
      <w:r w:rsidR="00F05AAF" w:rsidRPr="003045F6">
        <w:rPr>
          <w:rFonts w:ascii="GHEA Grapalat" w:hAnsi="GHEA Grapalat" w:cs="Arial"/>
          <w:sz w:val="24"/>
          <w:szCs w:val="24"/>
          <w:lang w:val="hy-AM"/>
        </w:rPr>
        <w:t>ն</w:t>
      </w:r>
      <w:r w:rsidR="00925A12" w:rsidRPr="003045F6">
        <w:rPr>
          <w:rFonts w:ascii="GHEA Grapalat" w:hAnsi="GHEA Grapalat" w:cs="Arial"/>
          <w:sz w:val="24"/>
          <w:szCs w:val="24"/>
          <w:lang w:val="hy-AM"/>
        </w:rPr>
        <w:t xml:space="preserve"> է եղել</w:t>
      </w:r>
      <w:r w:rsidR="00C33326" w:rsidRPr="003045F6">
        <w:rPr>
          <w:rFonts w:ascii="GHEA Grapalat" w:hAnsi="GHEA Grapalat" w:cs="Arial"/>
          <w:sz w:val="24"/>
          <w:szCs w:val="24"/>
          <w:lang w:val="hy-AM"/>
        </w:rPr>
        <w:t xml:space="preserve"> քննարկել </w:t>
      </w:r>
      <w:r w:rsidR="00925A12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</w:t>
      </w:r>
      <w:r w:rsidR="00C33326" w:rsidRPr="003045F6">
        <w:rPr>
          <w:rFonts w:ascii="GHEA Grapalat" w:hAnsi="GHEA Grapalat" w:cs="Arial"/>
          <w:sz w:val="24"/>
          <w:szCs w:val="24"/>
          <w:lang w:val="hy-AM"/>
        </w:rPr>
        <w:t xml:space="preserve">խոշորացման </w:t>
      </w:r>
      <w:r w:rsidR="00925A12" w:rsidRPr="003045F6">
        <w:rPr>
          <w:rFonts w:ascii="GHEA Grapalat" w:hAnsi="GHEA Grapalat" w:cs="Arial"/>
          <w:sz w:val="24"/>
          <w:szCs w:val="24"/>
          <w:lang w:val="hy-AM"/>
        </w:rPr>
        <w:t xml:space="preserve">հնարավոր </w:t>
      </w:r>
      <w:r w:rsidR="00C33326" w:rsidRPr="003045F6">
        <w:rPr>
          <w:rFonts w:ascii="GHEA Grapalat" w:hAnsi="GHEA Grapalat" w:cs="Arial"/>
          <w:sz w:val="24"/>
          <w:szCs w:val="24"/>
          <w:lang w:val="hy-AM"/>
        </w:rPr>
        <w:t xml:space="preserve">օպտիմալ տարբերակները, բացահայտել </w:t>
      </w:r>
      <w:r w:rsidR="00B6303B" w:rsidRPr="003045F6">
        <w:rPr>
          <w:rFonts w:ascii="GHEA Grapalat" w:hAnsi="GHEA Grapalat" w:cs="Arial"/>
          <w:sz w:val="24"/>
          <w:szCs w:val="24"/>
          <w:lang w:val="hy-AM"/>
        </w:rPr>
        <w:t xml:space="preserve">տեղական իշխանությունների և </w:t>
      </w:r>
      <w:r w:rsidR="00C33326" w:rsidRPr="003045F6">
        <w:rPr>
          <w:rFonts w:ascii="GHEA Grapalat" w:hAnsi="GHEA Grapalat" w:cs="Arial"/>
          <w:sz w:val="24"/>
          <w:szCs w:val="24"/>
          <w:lang w:val="hy-AM"/>
        </w:rPr>
        <w:t>բնակիչների հիմնական սպասելիքներ</w:t>
      </w:r>
      <w:r w:rsidR="00F05AAF" w:rsidRPr="003045F6">
        <w:rPr>
          <w:rFonts w:ascii="GHEA Grapalat" w:hAnsi="GHEA Grapalat" w:cs="Arial"/>
          <w:sz w:val="24"/>
          <w:szCs w:val="24"/>
          <w:lang w:val="hy-AM"/>
        </w:rPr>
        <w:t>ը</w:t>
      </w:r>
      <w:r w:rsidR="00F42E79" w:rsidRPr="003045F6">
        <w:rPr>
          <w:rFonts w:ascii="GHEA Grapalat" w:hAnsi="GHEA Grapalat" w:cs="Arial"/>
          <w:sz w:val="24"/>
          <w:szCs w:val="24"/>
          <w:lang w:val="hy-AM"/>
        </w:rPr>
        <w:t>, ակնկալիքները</w:t>
      </w:r>
      <w:r w:rsidR="00C33326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B6303B" w:rsidRPr="003045F6">
        <w:rPr>
          <w:rFonts w:ascii="GHEA Grapalat" w:hAnsi="GHEA Grapalat" w:cs="Arial"/>
          <w:sz w:val="24"/>
          <w:szCs w:val="24"/>
          <w:lang w:val="hy-AM"/>
        </w:rPr>
        <w:t>և</w:t>
      </w:r>
      <w:r w:rsidR="00C33326" w:rsidRPr="003045F6">
        <w:rPr>
          <w:rFonts w:ascii="GHEA Grapalat" w:hAnsi="GHEA Grapalat" w:cs="Arial"/>
          <w:sz w:val="24"/>
          <w:szCs w:val="24"/>
          <w:lang w:val="hy-AM"/>
        </w:rPr>
        <w:t xml:space="preserve"> մտավախությունները</w:t>
      </w:r>
      <w:r w:rsidR="00B6303B" w:rsidRPr="003045F6">
        <w:rPr>
          <w:rFonts w:ascii="GHEA Grapalat" w:hAnsi="GHEA Grapalat" w:cs="Arial"/>
          <w:sz w:val="24"/>
          <w:szCs w:val="24"/>
          <w:lang w:val="hy-AM"/>
        </w:rPr>
        <w:t>՝ կապված</w:t>
      </w:r>
      <w:r w:rsidR="00C33326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B6303B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</w:t>
      </w:r>
      <w:r w:rsidR="00F42E79" w:rsidRPr="003045F6">
        <w:rPr>
          <w:rFonts w:ascii="GHEA Grapalat" w:hAnsi="GHEA Grapalat" w:cs="Arial"/>
          <w:sz w:val="24"/>
          <w:szCs w:val="24"/>
          <w:lang w:val="hy-AM"/>
        </w:rPr>
        <w:t>խոշոր</w:t>
      </w:r>
      <w:r w:rsidR="00C33326" w:rsidRPr="003045F6">
        <w:rPr>
          <w:rFonts w:ascii="GHEA Grapalat" w:hAnsi="GHEA Grapalat" w:cs="Arial"/>
          <w:sz w:val="24"/>
          <w:szCs w:val="24"/>
          <w:lang w:val="hy-AM"/>
        </w:rPr>
        <w:t>ա</w:t>
      </w:r>
      <w:r w:rsidR="00F42E79" w:rsidRPr="003045F6">
        <w:rPr>
          <w:rFonts w:ascii="GHEA Grapalat" w:hAnsi="GHEA Grapalat" w:cs="Arial"/>
          <w:sz w:val="24"/>
          <w:szCs w:val="24"/>
          <w:lang w:val="hy-AM"/>
        </w:rPr>
        <w:t>ց</w:t>
      </w:r>
      <w:r w:rsidR="00C33326" w:rsidRPr="003045F6">
        <w:rPr>
          <w:rFonts w:ascii="GHEA Grapalat" w:hAnsi="GHEA Grapalat" w:cs="Arial"/>
          <w:sz w:val="24"/>
          <w:szCs w:val="24"/>
          <w:lang w:val="hy-AM"/>
        </w:rPr>
        <w:t xml:space="preserve">ման գործընթացի </w:t>
      </w:r>
      <w:r w:rsidR="00925A12" w:rsidRPr="003045F6">
        <w:rPr>
          <w:rFonts w:ascii="GHEA Grapalat" w:hAnsi="GHEA Grapalat" w:cs="Arial"/>
          <w:sz w:val="24"/>
          <w:szCs w:val="24"/>
          <w:lang w:val="hy-AM"/>
        </w:rPr>
        <w:t xml:space="preserve">հետ։ </w:t>
      </w:r>
    </w:p>
    <w:p w14:paraId="7E4249BC" w14:textId="46ED9EC5" w:rsidR="00925A12" w:rsidRPr="003045F6" w:rsidRDefault="009512D5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Ուսումնասիրությունը նախաձեռնել է </w:t>
      </w:r>
      <w:r w:rsidR="003232D0" w:rsidRPr="003045F6">
        <w:rPr>
          <w:rFonts w:ascii="GHEA Grapalat" w:hAnsi="GHEA Grapalat" w:cs="Arial"/>
          <w:sz w:val="24"/>
          <w:szCs w:val="24"/>
          <w:lang w:val="hy-AM"/>
        </w:rPr>
        <w:t>Համայնք</w:t>
      </w:r>
      <w:r w:rsidR="00E32958" w:rsidRPr="003045F6">
        <w:rPr>
          <w:rFonts w:ascii="GHEA Grapalat" w:hAnsi="GHEA Grapalat" w:cs="Arial"/>
          <w:sz w:val="24"/>
          <w:szCs w:val="24"/>
          <w:lang w:val="hy-AM"/>
        </w:rPr>
        <w:t>ների</w:t>
      </w:r>
      <w:r w:rsidR="003232D0" w:rsidRPr="003045F6">
        <w:rPr>
          <w:rFonts w:ascii="GHEA Grapalat" w:hAnsi="GHEA Grapalat" w:cs="Arial"/>
          <w:sz w:val="24"/>
          <w:szCs w:val="24"/>
          <w:lang w:val="hy-AM"/>
        </w:rPr>
        <w:t xml:space="preserve"> ֆինանսիստների միավորումը</w:t>
      </w:r>
      <w:r w:rsidR="00925A12" w:rsidRPr="003045F6">
        <w:rPr>
          <w:rFonts w:ascii="GHEA Grapalat" w:hAnsi="GHEA Grapalat" w:cs="Arial"/>
          <w:sz w:val="24"/>
          <w:szCs w:val="24"/>
          <w:lang w:val="hy-AM"/>
        </w:rPr>
        <w:t>՝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Հանրային մասնակցություն տեղական ինքնակառավարմանը (ՀաՄաՏեղ) ծրագ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>րի շրջանակներում</w:t>
      </w:r>
      <w:r w:rsidR="00925A12" w:rsidRPr="003045F6">
        <w:rPr>
          <w:rFonts w:ascii="GHEA Grapalat" w:hAnsi="GHEA Grapalat" w:cs="Arial"/>
          <w:sz w:val="24"/>
          <w:szCs w:val="24"/>
          <w:lang w:val="hy-AM"/>
        </w:rPr>
        <w:t>:</w:t>
      </w:r>
    </w:p>
    <w:p w14:paraId="5013A98E" w14:textId="77777777" w:rsidR="009512D5" w:rsidRPr="003045F6" w:rsidRDefault="009512D5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ՀաՄաՏեղ ծրագիրը հնգամյա գործընթաց է, որի նպատակն է բարձ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 xml:space="preserve">րացնել </w:t>
      </w:r>
      <w:r w:rsidR="00B337E3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համայնքներում </w:t>
      </w:r>
      <w:r w:rsidRPr="003045F6">
        <w:rPr>
          <w:rFonts w:ascii="GHEA Grapalat" w:hAnsi="GHEA Grapalat" w:cs="Arial"/>
          <w:sz w:val="24"/>
          <w:szCs w:val="24"/>
          <w:lang w:val="hy-AM"/>
        </w:rPr>
        <w:t>հանրային մասնակցության աստիճանը ապակենտրոնացման և տեղական ինք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>նա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>կառա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>վար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>ման բարեփոխումներում: Ծրագիրը քաղաքացիներին տրամադրում է տեղեկա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>տվութ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>յուն և հզորացնում քաղաքացիական հասարակությունը` արդյու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>նա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>վետ, հաշվետու և մաս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>նակ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>ցային տեղական ինքնակառավարումը խթանելու նպատակով:</w:t>
      </w:r>
    </w:p>
    <w:p w14:paraId="1D5C9AF5" w14:textId="77777777" w:rsidR="009512D5" w:rsidRPr="003045F6" w:rsidRDefault="009512D5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ՀաՄաՏեղ ծրագիրն իրականացվում է Համայնքների ֆինանսիստների միավորման (ՀՖՄ) </w:t>
      </w:r>
      <w:r w:rsidR="00D12EFB" w:rsidRPr="003045F6">
        <w:rPr>
          <w:rFonts w:ascii="GHEA Grapalat" w:hAnsi="GHEA Grapalat" w:cs="Arial"/>
          <w:sz w:val="24"/>
          <w:szCs w:val="24"/>
          <w:lang w:val="hy-AM"/>
        </w:rPr>
        <w:t>առաջնորդ</w:t>
      </w:r>
      <w:r w:rsidR="00B337E3" w:rsidRPr="003045F6">
        <w:rPr>
          <w:rFonts w:ascii="GHEA Grapalat" w:hAnsi="GHEA Grapalat" w:cs="Arial"/>
          <w:sz w:val="24"/>
          <w:szCs w:val="24"/>
          <w:lang w:val="hy-AM"/>
        </w:rPr>
        <w:t>ությամբ</w:t>
      </w:r>
      <w:r w:rsidRPr="003045F6">
        <w:rPr>
          <w:rFonts w:ascii="GHEA Grapalat" w:hAnsi="GHEA Grapalat" w:cs="Arial"/>
          <w:sz w:val="24"/>
          <w:szCs w:val="24"/>
          <w:lang w:val="hy-AM"/>
        </w:rPr>
        <w:t>՝ Տեղեկատվական համակարգերի զարգացման և վերապատրաստման կենտրոնի (ՏՀԶԿԿ), Երևանի մամուլի ակումբի</w:t>
      </w:r>
      <w:r w:rsidR="00D12EFB" w:rsidRPr="003045F6">
        <w:rPr>
          <w:rFonts w:ascii="GHEA Grapalat" w:hAnsi="GHEA Grapalat" w:cs="Arial"/>
          <w:sz w:val="24"/>
          <w:szCs w:val="24"/>
          <w:lang w:val="hy-AM"/>
        </w:rPr>
        <w:t xml:space="preserve"> (ԵՄԱ)</w:t>
      </w:r>
      <w:r w:rsidRPr="003045F6">
        <w:rPr>
          <w:rFonts w:ascii="GHEA Grapalat" w:hAnsi="GHEA Grapalat" w:cs="Arial"/>
          <w:sz w:val="24"/>
          <w:szCs w:val="24"/>
          <w:lang w:val="hy-AM"/>
        </w:rPr>
        <w:t>, Ժուռնալիստների «Ասպարեզ» ակումբի</w:t>
      </w:r>
      <w:r w:rsidR="00D12EFB" w:rsidRPr="003045F6">
        <w:rPr>
          <w:rFonts w:ascii="GHEA Grapalat" w:hAnsi="GHEA Grapalat" w:cs="Arial"/>
          <w:sz w:val="24"/>
          <w:szCs w:val="24"/>
          <w:lang w:val="hy-AM"/>
        </w:rPr>
        <w:t xml:space="preserve"> (ԺԱԱ)</w:t>
      </w:r>
      <w:r w:rsidRPr="003045F6">
        <w:rPr>
          <w:rFonts w:ascii="GHEA Grapalat" w:hAnsi="GHEA Grapalat" w:cs="Arial"/>
          <w:sz w:val="24"/>
          <w:szCs w:val="24"/>
          <w:lang w:val="hy-AM"/>
        </w:rPr>
        <w:t>, Եվրասիա համագործակցությ</w:t>
      </w:r>
      <w:r w:rsidR="00D12EFB" w:rsidRPr="003045F6">
        <w:rPr>
          <w:rFonts w:ascii="GHEA Grapalat" w:hAnsi="GHEA Grapalat" w:cs="Arial"/>
          <w:sz w:val="24"/>
          <w:szCs w:val="24"/>
          <w:lang w:val="hy-AM"/>
        </w:rPr>
        <w:t>ու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ն հիմնադրամի </w:t>
      </w:r>
      <w:r w:rsidR="00D12EFB" w:rsidRPr="003045F6">
        <w:rPr>
          <w:rFonts w:ascii="GHEA Grapalat" w:hAnsi="GHEA Grapalat" w:cs="Arial"/>
          <w:sz w:val="24"/>
          <w:szCs w:val="24"/>
          <w:lang w:val="hy-AM"/>
        </w:rPr>
        <w:t xml:space="preserve">(ԵՀՀ) </w:t>
      </w:r>
      <w:r w:rsidRPr="003045F6">
        <w:rPr>
          <w:rFonts w:ascii="GHEA Grapalat" w:hAnsi="GHEA Grapalat" w:cs="Arial"/>
          <w:sz w:val="24"/>
          <w:szCs w:val="24"/>
          <w:lang w:val="hy-AM"/>
        </w:rPr>
        <w:t>և Հետազոտական ռեսուրսների կովկասյան կենտ</w:t>
      </w:r>
      <w:r w:rsidRPr="003045F6">
        <w:rPr>
          <w:rFonts w:ascii="GHEA Grapalat" w:hAnsi="GHEA Grapalat" w:cs="Arial"/>
          <w:sz w:val="24"/>
          <w:szCs w:val="24"/>
          <w:lang w:val="hy-AM"/>
        </w:rPr>
        <w:softHyphen/>
        <w:t xml:space="preserve">րոնի (ՀՌԿԿ) հետ համատեղ, և ֆինանսավորվում է </w:t>
      </w:r>
      <w:r w:rsidR="00D12EFB" w:rsidRPr="003045F6">
        <w:rPr>
          <w:rFonts w:ascii="GHEA Grapalat" w:hAnsi="GHEA Grapalat" w:cs="Arial"/>
          <w:sz w:val="24"/>
          <w:szCs w:val="24"/>
          <w:lang w:val="hy-AM"/>
        </w:rPr>
        <w:t xml:space="preserve">Ամերիկայի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Միացյալ Նահանգների Միջազգային զարգացման գործակալության </w:t>
      </w:r>
      <w:r w:rsidR="00D12EFB" w:rsidRPr="003045F6">
        <w:rPr>
          <w:rFonts w:ascii="GHEA Grapalat" w:hAnsi="GHEA Grapalat" w:cs="Arial"/>
          <w:sz w:val="24"/>
          <w:szCs w:val="24"/>
          <w:lang w:val="hy-AM"/>
        </w:rPr>
        <w:t xml:space="preserve">(ԱՄՆ ՄԶԳ) </w:t>
      </w:r>
      <w:r w:rsidRPr="003045F6">
        <w:rPr>
          <w:rFonts w:ascii="GHEA Grapalat" w:hAnsi="GHEA Grapalat" w:cs="Arial"/>
          <w:sz w:val="24"/>
          <w:szCs w:val="24"/>
          <w:lang w:val="hy-AM"/>
        </w:rPr>
        <w:t>կողմից:</w:t>
      </w:r>
    </w:p>
    <w:p w14:paraId="04B171D7" w14:textId="77777777" w:rsidR="00C76D44" w:rsidRPr="003045F6" w:rsidRDefault="00C76D44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2668E780" w14:textId="77777777" w:rsidR="002E6790" w:rsidRPr="003045F6" w:rsidRDefault="00D627E9" w:rsidP="0037134F">
      <w:pPr>
        <w:pStyle w:val="Heading1"/>
        <w:spacing w:line="276" w:lineRule="auto"/>
      </w:pPr>
      <w:bookmarkStart w:id="5" w:name="_Toc505100559"/>
      <w:r w:rsidRPr="003045F6">
        <w:t>Ուսումնասիրության մ</w:t>
      </w:r>
      <w:r w:rsidR="002E6790" w:rsidRPr="003045F6">
        <w:t>եթոդաբանություն</w:t>
      </w:r>
      <w:r w:rsidRPr="003045F6">
        <w:t>ը</w:t>
      </w:r>
      <w:bookmarkEnd w:id="5"/>
    </w:p>
    <w:p w14:paraId="2185DB4A" w14:textId="77777777" w:rsidR="00C76D44" w:rsidRPr="003045F6" w:rsidRDefault="00C76D44" w:rsidP="0037134F">
      <w:pPr>
        <w:spacing w:after="0" w:line="276" w:lineRule="auto"/>
        <w:contextualSpacing/>
        <w:rPr>
          <w:rFonts w:ascii="GHEA Grapalat" w:hAnsi="GHEA Grapalat" w:cs="Arial"/>
          <w:lang w:val="hy-AM"/>
        </w:rPr>
      </w:pPr>
    </w:p>
    <w:p w14:paraId="273A6BCB" w14:textId="77777777" w:rsidR="009326F6" w:rsidRPr="003045F6" w:rsidRDefault="002E6790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Ուսումնասիրությ</w:t>
      </w:r>
      <w:r w:rsidR="00A74A61" w:rsidRPr="003045F6">
        <w:rPr>
          <w:rFonts w:ascii="GHEA Grapalat" w:hAnsi="GHEA Grapalat" w:cs="Arial"/>
          <w:sz w:val="24"/>
          <w:szCs w:val="24"/>
          <w:lang w:val="hy-AM"/>
        </w:rPr>
        <w:t>ու</w:t>
      </w:r>
      <w:r w:rsidRPr="003045F6">
        <w:rPr>
          <w:rFonts w:ascii="GHEA Grapalat" w:hAnsi="GHEA Grapalat" w:cs="Arial"/>
          <w:sz w:val="24"/>
          <w:szCs w:val="24"/>
          <w:lang w:val="hy-AM"/>
        </w:rPr>
        <w:t>ն</w:t>
      </w:r>
      <w:r w:rsidR="00A74A61" w:rsidRPr="003045F6">
        <w:rPr>
          <w:rFonts w:ascii="GHEA Grapalat" w:hAnsi="GHEA Grapalat" w:cs="Arial"/>
          <w:sz w:val="24"/>
          <w:szCs w:val="24"/>
          <w:lang w:val="hy-AM"/>
        </w:rPr>
        <w:t>ն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 xml:space="preserve"> իրականացվել է գործողությունների</w:t>
      </w:r>
      <w:r w:rsidR="00D35CDE" w:rsidRPr="003045F6">
        <w:rPr>
          <w:rFonts w:ascii="GHEA Grapalat" w:hAnsi="GHEA Grapalat" w:cs="Arial"/>
          <w:sz w:val="24"/>
          <w:szCs w:val="24"/>
          <w:lang w:val="hy-AM"/>
        </w:rPr>
        <w:t xml:space="preserve"> (քայլերի)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 xml:space="preserve"> հետևյալ հաջորդականությամբ.</w:t>
      </w:r>
    </w:p>
    <w:p w14:paraId="07461049" w14:textId="16D41A09" w:rsidR="00E23C64" w:rsidRPr="003045F6" w:rsidRDefault="00A74A61" w:rsidP="0037134F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Տարածաշրջանի համայնքների ղեկավարներին 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>հեռախոսային հարցման հարցաշարի մշակում</w:t>
      </w:r>
      <w:r w:rsidR="00C97833" w:rsidRPr="003045F6">
        <w:rPr>
          <w:rFonts w:ascii="GHEA Grapalat" w:hAnsi="GHEA Grapalat" w:cs="Arial"/>
          <w:sz w:val="24"/>
          <w:szCs w:val="24"/>
          <w:lang w:val="hy-AM"/>
        </w:rPr>
        <w:t>,</w:t>
      </w:r>
    </w:p>
    <w:p w14:paraId="25EB6337" w14:textId="61F78244" w:rsidR="009326F6" w:rsidRPr="003045F6" w:rsidRDefault="00D35CDE" w:rsidP="0037134F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եռախոսային հարցումներ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>ի անցկացում</w:t>
      </w:r>
      <w:r w:rsidR="00C97833" w:rsidRPr="003045F6">
        <w:rPr>
          <w:rFonts w:ascii="GHEA Grapalat" w:hAnsi="GHEA Grapalat" w:cs="Arial"/>
          <w:sz w:val="24"/>
          <w:szCs w:val="24"/>
          <w:lang w:val="hy-AM"/>
        </w:rPr>
        <w:t>,</w:t>
      </w:r>
    </w:p>
    <w:p w14:paraId="5249EC47" w14:textId="77777777" w:rsidR="00E23C64" w:rsidRPr="003045F6" w:rsidRDefault="00D35CDE" w:rsidP="0037134F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</w:t>
      </w:r>
      <w:r w:rsidR="00A74A61" w:rsidRPr="003045F6">
        <w:rPr>
          <w:rFonts w:ascii="GHEA Grapalat" w:hAnsi="GHEA Grapalat" w:cs="Arial"/>
          <w:sz w:val="24"/>
          <w:szCs w:val="24"/>
          <w:lang w:val="hy-AM"/>
        </w:rPr>
        <w:t xml:space="preserve">եռախոսային հարցումներից 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 xml:space="preserve">ստացված  </w:t>
      </w:r>
      <w:r w:rsidR="00166797" w:rsidRPr="003045F6">
        <w:rPr>
          <w:rFonts w:ascii="GHEA Grapalat" w:hAnsi="GHEA Grapalat" w:cs="Arial"/>
          <w:sz w:val="24"/>
          <w:szCs w:val="24"/>
          <w:lang w:val="hy-AM"/>
        </w:rPr>
        <w:t>տեղեկատվության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A74A61" w:rsidRPr="003045F6">
        <w:rPr>
          <w:rFonts w:ascii="GHEA Grapalat" w:hAnsi="GHEA Grapalat" w:cs="Arial"/>
          <w:sz w:val="24"/>
          <w:szCs w:val="24"/>
          <w:lang w:val="hy-AM"/>
        </w:rPr>
        <w:t>ուսումնասիր</w:t>
      </w:r>
      <w:r w:rsidR="00744EDC" w:rsidRPr="003045F6">
        <w:rPr>
          <w:rFonts w:ascii="GHEA Grapalat" w:hAnsi="GHEA Grapalat" w:cs="Arial"/>
          <w:sz w:val="24"/>
          <w:szCs w:val="24"/>
          <w:lang w:val="hy-AM"/>
        </w:rPr>
        <w:t xml:space="preserve">ություն և 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>վերլուծություն,</w:t>
      </w:r>
    </w:p>
    <w:p w14:paraId="78FA3B94" w14:textId="77777777" w:rsidR="00E23C64" w:rsidRPr="003045F6" w:rsidRDefault="00D35CDE" w:rsidP="0037134F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lastRenderedPageBreak/>
        <w:t>Հ</w:t>
      </w:r>
      <w:r w:rsidR="00744EDC" w:rsidRPr="003045F6">
        <w:rPr>
          <w:rFonts w:ascii="GHEA Grapalat" w:hAnsi="GHEA Grapalat" w:cs="Arial"/>
          <w:sz w:val="24"/>
          <w:szCs w:val="24"/>
          <w:lang w:val="hy-AM"/>
        </w:rPr>
        <w:t xml:space="preserve">ամայնքների 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>խոշորացման փնջերի</w:t>
      </w:r>
      <w:r w:rsidR="00744EDC" w:rsidRPr="003045F6">
        <w:rPr>
          <w:rFonts w:ascii="GHEA Grapalat" w:hAnsi="GHEA Grapalat" w:cs="Arial"/>
          <w:sz w:val="24"/>
          <w:szCs w:val="24"/>
          <w:lang w:val="hy-AM"/>
        </w:rPr>
        <w:t xml:space="preserve"> նախագծերի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 xml:space="preserve"> կազմում՝  համայնքի ղեկավարների</w:t>
      </w:r>
      <w:r w:rsidR="00744EDC" w:rsidRPr="003045F6">
        <w:rPr>
          <w:rFonts w:ascii="GHEA Grapalat" w:hAnsi="GHEA Grapalat" w:cs="Arial"/>
          <w:sz w:val="24"/>
          <w:szCs w:val="24"/>
          <w:lang w:val="hy-AM"/>
        </w:rPr>
        <w:t>ց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 xml:space="preserve"> ստացված </w:t>
      </w:r>
      <w:r w:rsidR="00166797" w:rsidRPr="003045F6">
        <w:rPr>
          <w:rFonts w:ascii="GHEA Grapalat" w:hAnsi="GHEA Grapalat" w:cs="Arial"/>
          <w:sz w:val="24"/>
          <w:szCs w:val="24"/>
          <w:lang w:val="hy-AM"/>
        </w:rPr>
        <w:t>տեղեկատվության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 xml:space="preserve"> վերլուծության</w:t>
      </w:r>
      <w:r w:rsidR="00744EDC" w:rsidRPr="003045F6">
        <w:rPr>
          <w:rFonts w:ascii="GHEA Grapalat" w:hAnsi="GHEA Grapalat" w:cs="Arial"/>
          <w:sz w:val="24"/>
          <w:szCs w:val="24"/>
          <w:lang w:val="hy-AM"/>
        </w:rPr>
        <w:t xml:space="preserve"> հիման վրա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>,</w:t>
      </w:r>
    </w:p>
    <w:p w14:paraId="32CC8A29" w14:textId="77777777" w:rsidR="00E23C64" w:rsidRPr="003045F6" w:rsidRDefault="00D35CDE" w:rsidP="0037134F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Տ</w:t>
      </w:r>
      <w:r w:rsidR="00744EDC" w:rsidRPr="003045F6">
        <w:rPr>
          <w:rFonts w:ascii="GHEA Grapalat" w:hAnsi="GHEA Grapalat" w:cs="Arial"/>
          <w:sz w:val="24"/>
          <w:szCs w:val="24"/>
          <w:lang w:val="hy-AM"/>
        </w:rPr>
        <w:t xml:space="preserve">արածաշրջանում 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>հանրային քննարկման</w:t>
      </w:r>
      <w:r w:rsidR="00744EDC" w:rsidRPr="003045F6">
        <w:rPr>
          <w:rFonts w:ascii="GHEA Grapalat" w:hAnsi="GHEA Grapalat" w:cs="Arial"/>
          <w:sz w:val="24"/>
          <w:szCs w:val="24"/>
          <w:lang w:val="hy-AM"/>
        </w:rPr>
        <w:t xml:space="preserve"> անցկացման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 xml:space="preserve"> համար հարցաշարի մշակում</w:t>
      </w:r>
      <w:r w:rsidR="00E04721" w:rsidRPr="003045F6">
        <w:rPr>
          <w:rFonts w:ascii="GHEA Grapalat" w:hAnsi="GHEA Grapalat" w:cs="Arial"/>
          <w:sz w:val="24"/>
          <w:szCs w:val="24"/>
          <w:lang w:val="hy-AM"/>
        </w:rPr>
        <w:t>,</w:t>
      </w:r>
    </w:p>
    <w:p w14:paraId="6BDD2839" w14:textId="77777777" w:rsidR="00E23C64" w:rsidRPr="003045F6" w:rsidRDefault="00D35CDE" w:rsidP="0037134F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</w:t>
      </w:r>
      <w:r w:rsidR="00744EDC" w:rsidRPr="003045F6">
        <w:rPr>
          <w:rFonts w:ascii="GHEA Grapalat" w:hAnsi="GHEA Grapalat" w:cs="Arial"/>
          <w:sz w:val="24"/>
          <w:szCs w:val="24"/>
          <w:lang w:val="hy-AM"/>
        </w:rPr>
        <w:t xml:space="preserve">անրային 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 xml:space="preserve">քննարկման կազմակերպում և </w:t>
      </w:r>
      <w:r w:rsidR="00D3784A" w:rsidRPr="003045F6">
        <w:rPr>
          <w:rFonts w:ascii="GHEA Grapalat" w:hAnsi="GHEA Grapalat" w:cs="Arial"/>
          <w:sz w:val="24"/>
          <w:szCs w:val="24"/>
          <w:lang w:val="hy-AM"/>
        </w:rPr>
        <w:t>անցկ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>ացում</w:t>
      </w:r>
      <w:r w:rsidR="00744EDC" w:rsidRPr="003045F6">
        <w:rPr>
          <w:rFonts w:ascii="GHEA Grapalat" w:hAnsi="GHEA Grapalat" w:cs="Arial"/>
          <w:sz w:val="24"/>
          <w:szCs w:val="24"/>
          <w:lang w:val="hy-AM"/>
        </w:rPr>
        <w:t>՝ տարածաշրջանի համայնքների ներկայացուցիչների մասնակցությամբ</w:t>
      </w:r>
      <w:r w:rsidR="00E23C64" w:rsidRPr="003045F6">
        <w:rPr>
          <w:rFonts w:ascii="GHEA Grapalat" w:hAnsi="GHEA Grapalat" w:cs="Arial"/>
          <w:sz w:val="24"/>
          <w:szCs w:val="24"/>
          <w:lang w:val="hy-AM"/>
        </w:rPr>
        <w:t>,</w:t>
      </w:r>
    </w:p>
    <w:p w14:paraId="1E5D110A" w14:textId="77777777" w:rsidR="00E23C64" w:rsidRPr="003045F6" w:rsidRDefault="00D35CDE" w:rsidP="0037134F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</w:t>
      </w:r>
      <w:r w:rsidR="00D3784A" w:rsidRPr="003045F6">
        <w:rPr>
          <w:rFonts w:ascii="GHEA Grapalat" w:hAnsi="GHEA Grapalat" w:cs="Arial"/>
          <w:sz w:val="24"/>
          <w:szCs w:val="24"/>
          <w:lang w:val="hy-AM"/>
        </w:rPr>
        <w:t xml:space="preserve">անրային </w:t>
      </w:r>
      <w:r w:rsidR="009C7C68" w:rsidRPr="003045F6">
        <w:rPr>
          <w:rFonts w:ascii="GHEA Grapalat" w:hAnsi="GHEA Grapalat" w:cs="Arial"/>
          <w:sz w:val="24"/>
          <w:szCs w:val="24"/>
          <w:lang w:val="hy-AM"/>
        </w:rPr>
        <w:t>քննարկման ընթացքում իրականացված հարցման արդյունք</w:t>
      </w:r>
      <w:r w:rsidR="00C749D0" w:rsidRPr="003045F6">
        <w:rPr>
          <w:rFonts w:ascii="GHEA Grapalat" w:hAnsi="GHEA Grapalat" w:cs="Arial"/>
          <w:sz w:val="24"/>
          <w:szCs w:val="24"/>
          <w:lang w:val="hy-AM"/>
        </w:rPr>
        <w:t>ում ստացված տեղեկատվութ</w:t>
      </w:r>
      <w:r w:rsidR="0068254F" w:rsidRPr="003045F6">
        <w:rPr>
          <w:rFonts w:ascii="GHEA Grapalat" w:hAnsi="GHEA Grapalat" w:cs="Arial"/>
          <w:sz w:val="24"/>
          <w:szCs w:val="24"/>
          <w:lang w:val="hy-AM"/>
        </w:rPr>
        <w:t>յա</w:t>
      </w:r>
      <w:r w:rsidR="00C749D0" w:rsidRPr="003045F6">
        <w:rPr>
          <w:rFonts w:ascii="GHEA Grapalat" w:hAnsi="GHEA Grapalat" w:cs="Arial"/>
          <w:sz w:val="24"/>
          <w:szCs w:val="24"/>
          <w:lang w:val="hy-AM"/>
        </w:rPr>
        <w:t>ն</w:t>
      </w:r>
      <w:r w:rsidR="00D3784A" w:rsidRPr="003045F6">
        <w:rPr>
          <w:rFonts w:ascii="GHEA Grapalat" w:hAnsi="GHEA Grapalat" w:cs="Arial"/>
          <w:sz w:val="24"/>
          <w:szCs w:val="24"/>
          <w:lang w:val="hy-AM"/>
        </w:rPr>
        <w:t xml:space="preserve"> ուսումնասիրություն և</w:t>
      </w:r>
      <w:r w:rsidR="009C7C68" w:rsidRPr="003045F6">
        <w:rPr>
          <w:rFonts w:ascii="GHEA Grapalat" w:hAnsi="GHEA Grapalat" w:cs="Arial"/>
          <w:sz w:val="24"/>
          <w:szCs w:val="24"/>
          <w:lang w:val="hy-AM"/>
        </w:rPr>
        <w:t xml:space="preserve"> վերլուծություն</w:t>
      </w:r>
      <w:r w:rsidR="00D3784A" w:rsidRPr="003045F6">
        <w:rPr>
          <w:rFonts w:ascii="GHEA Grapalat" w:hAnsi="GHEA Grapalat" w:cs="Arial"/>
          <w:sz w:val="24"/>
          <w:szCs w:val="24"/>
          <w:lang w:val="hy-AM"/>
        </w:rPr>
        <w:t>,</w:t>
      </w:r>
    </w:p>
    <w:p w14:paraId="736369B2" w14:textId="77777777" w:rsidR="00E23C64" w:rsidRPr="003045F6" w:rsidRDefault="00D35CDE" w:rsidP="0037134F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Տ</w:t>
      </w:r>
      <w:r w:rsidR="00D3784A" w:rsidRPr="003045F6">
        <w:rPr>
          <w:rFonts w:ascii="GHEA Grapalat" w:hAnsi="GHEA Grapalat" w:cs="Arial"/>
          <w:sz w:val="24"/>
          <w:szCs w:val="24"/>
          <w:lang w:val="hy-AM"/>
        </w:rPr>
        <w:t xml:space="preserve">արածաշրջանի </w:t>
      </w:r>
      <w:r w:rsidR="009C7C68" w:rsidRPr="003045F6">
        <w:rPr>
          <w:rFonts w:ascii="GHEA Grapalat" w:hAnsi="GHEA Grapalat" w:cs="Arial"/>
          <w:sz w:val="24"/>
          <w:szCs w:val="24"/>
          <w:lang w:val="hy-AM"/>
        </w:rPr>
        <w:t>համայնքների խոշորացման փնջերի</w:t>
      </w:r>
      <w:r w:rsidR="00D3784A" w:rsidRPr="003045F6">
        <w:rPr>
          <w:rFonts w:ascii="GHEA Grapalat" w:hAnsi="GHEA Grapalat" w:cs="Arial"/>
          <w:sz w:val="24"/>
          <w:szCs w:val="24"/>
          <w:lang w:val="hy-AM"/>
        </w:rPr>
        <w:t xml:space="preserve"> նախագծերի</w:t>
      </w:r>
      <w:r w:rsidR="009C7C68" w:rsidRPr="003045F6">
        <w:rPr>
          <w:rFonts w:ascii="GHEA Grapalat" w:hAnsi="GHEA Grapalat" w:cs="Arial"/>
          <w:sz w:val="24"/>
          <w:szCs w:val="24"/>
          <w:lang w:val="hy-AM"/>
        </w:rPr>
        <w:t xml:space="preserve"> կազմում՝ հանրային կարծիքի</w:t>
      </w:r>
      <w:r w:rsidR="00C749D0" w:rsidRPr="003045F6">
        <w:rPr>
          <w:rFonts w:ascii="GHEA Grapalat" w:hAnsi="GHEA Grapalat" w:cs="Arial"/>
          <w:sz w:val="24"/>
          <w:szCs w:val="24"/>
          <w:lang w:val="hy-AM"/>
        </w:rPr>
        <w:t xml:space="preserve"> տեղեկատվության</w:t>
      </w:r>
      <w:r w:rsidR="00D3784A" w:rsidRPr="003045F6">
        <w:rPr>
          <w:rFonts w:ascii="GHEA Grapalat" w:hAnsi="GHEA Grapalat" w:cs="Arial"/>
          <w:sz w:val="24"/>
          <w:szCs w:val="24"/>
          <w:lang w:val="hy-AM"/>
        </w:rPr>
        <w:t xml:space="preserve"> վերլուծության հիման վրա</w:t>
      </w:r>
      <w:r w:rsidR="009C7C68" w:rsidRPr="003045F6">
        <w:rPr>
          <w:rFonts w:ascii="GHEA Grapalat" w:hAnsi="GHEA Grapalat" w:cs="Arial"/>
          <w:sz w:val="24"/>
          <w:szCs w:val="24"/>
          <w:lang w:val="hy-AM"/>
        </w:rPr>
        <w:t>։</w:t>
      </w:r>
    </w:p>
    <w:p w14:paraId="47DAD34A" w14:textId="77777777" w:rsidR="00E23C64" w:rsidRPr="003045F6" w:rsidRDefault="00E23C64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30E8A104" w14:textId="77777777" w:rsidR="00D627E9" w:rsidRPr="003045F6" w:rsidRDefault="00D627E9" w:rsidP="0037134F">
      <w:pPr>
        <w:pStyle w:val="Heading1"/>
        <w:spacing w:line="276" w:lineRule="auto"/>
      </w:pPr>
      <w:bookmarkStart w:id="6" w:name="_Toc505100560"/>
      <w:r w:rsidRPr="003045F6">
        <w:t>Ուսումնասիրության իրականացումը</w:t>
      </w:r>
      <w:bookmarkEnd w:id="6"/>
    </w:p>
    <w:p w14:paraId="6775D5D7" w14:textId="77777777" w:rsidR="00D627E9" w:rsidRPr="003045F6" w:rsidRDefault="00D627E9" w:rsidP="0037134F">
      <w:pPr>
        <w:spacing w:after="0" w:line="276" w:lineRule="auto"/>
        <w:ind w:left="851" w:hanging="851"/>
        <w:contextualSpacing/>
        <w:rPr>
          <w:rFonts w:ascii="GHEA Grapalat" w:hAnsi="GHEA Grapalat" w:cs="Arial"/>
          <w:b/>
          <w:sz w:val="24"/>
          <w:szCs w:val="24"/>
          <w:lang w:val="hy-AM"/>
        </w:rPr>
      </w:pPr>
    </w:p>
    <w:p w14:paraId="2E998C92" w14:textId="77777777" w:rsidR="00D35CDE" w:rsidRPr="003045F6" w:rsidRDefault="00D35CDE" w:rsidP="0037134F">
      <w:pPr>
        <w:pStyle w:val="Heading2"/>
        <w:spacing w:line="276" w:lineRule="auto"/>
      </w:pPr>
      <w:bookmarkStart w:id="7" w:name="_Toc505100561"/>
      <w:r w:rsidRPr="003045F6">
        <w:t>Քայլ 1. Տարածաշրջանի համայնքների ղեկավարներին հեռախոսային հարցման հարցաշարի մշակում</w:t>
      </w:r>
      <w:bookmarkEnd w:id="7"/>
    </w:p>
    <w:p w14:paraId="53B2935B" w14:textId="6F4D50FA" w:rsidR="00695B49" w:rsidRPr="003045F6" w:rsidRDefault="009C7C68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Ուսումնասիրության գործընթացը սկսվել է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ԵՀՀ, ԱԶԿ, ՀՌԿԿ և ՀՖՄ փորձագետների կողմից </w:t>
      </w:r>
      <w:r w:rsidR="00360FA4" w:rsidRPr="003045F6">
        <w:rPr>
          <w:rFonts w:ascii="GHEA Grapalat" w:hAnsi="GHEA Grapalat" w:cs="Arial"/>
          <w:sz w:val="24"/>
          <w:szCs w:val="24"/>
          <w:lang w:val="hy-AM"/>
        </w:rPr>
        <w:t>հարցաշար</w:t>
      </w:r>
      <w:r w:rsidRPr="003045F6">
        <w:rPr>
          <w:rFonts w:ascii="GHEA Grapalat" w:hAnsi="GHEA Grapalat" w:cs="Arial"/>
          <w:sz w:val="24"/>
          <w:szCs w:val="24"/>
          <w:lang w:val="hy-AM"/>
        </w:rPr>
        <w:t>ի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(</w:t>
      </w:r>
      <w:hyperlink w:anchor="_Հավելված_1._Հարցաշար" w:history="1">
        <w:r w:rsidR="002E6790" w:rsidRPr="003045F6">
          <w:rPr>
            <w:rStyle w:val="Hyperlink"/>
            <w:rFonts w:ascii="GHEA Grapalat" w:hAnsi="GHEA Grapalat" w:cs="Arial"/>
            <w:b/>
            <w:i/>
            <w:sz w:val="24"/>
            <w:szCs w:val="24"/>
            <w:lang w:val="hy-AM"/>
          </w:rPr>
          <w:t>Հավելված</w:t>
        </w:r>
        <w:r w:rsidR="004B2B68" w:rsidRPr="003045F6">
          <w:rPr>
            <w:rStyle w:val="Hyperlink"/>
            <w:rFonts w:ascii="GHEA Grapalat" w:hAnsi="GHEA Grapalat" w:cs="Arial"/>
            <w:b/>
            <w:i/>
            <w:sz w:val="24"/>
            <w:szCs w:val="24"/>
            <w:lang w:val="hy-AM"/>
          </w:rPr>
          <w:t xml:space="preserve"> </w:t>
        </w:r>
        <w:r w:rsidR="002E6790" w:rsidRPr="003045F6">
          <w:rPr>
            <w:rStyle w:val="Hyperlink"/>
            <w:rFonts w:ascii="GHEA Grapalat" w:hAnsi="GHEA Grapalat" w:cs="Arial"/>
            <w:b/>
            <w:i/>
            <w:sz w:val="24"/>
            <w:szCs w:val="24"/>
            <w:lang w:val="hy-AM"/>
          </w:rPr>
          <w:t>1</w:t>
        </w:r>
      </w:hyperlink>
      <w:r w:rsidR="002E6790" w:rsidRPr="003045F6">
        <w:rPr>
          <w:rFonts w:ascii="GHEA Grapalat" w:hAnsi="GHEA Grapalat" w:cs="Arial"/>
          <w:sz w:val="24"/>
          <w:szCs w:val="24"/>
          <w:lang w:val="hy-AM"/>
        </w:rPr>
        <w:t>)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մ</w:t>
      </w:r>
      <w:r w:rsidR="008053DD" w:rsidRPr="003045F6">
        <w:rPr>
          <w:rFonts w:ascii="GHEA Grapalat" w:hAnsi="GHEA Grapalat" w:cs="Arial"/>
          <w:sz w:val="24"/>
          <w:szCs w:val="24"/>
          <w:lang w:val="hy-AM"/>
        </w:rPr>
        <w:t xml:space="preserve">շակմամբ։ Հարցաշարը </w:t>
      </w:r>
      <w:r w:rsidR="00695B49" w:rsidRPr="003045F6">
        <w:rPr>
          <w:rFonts w:ascii="GHEA Grapalat" w:hAnsi="GHEA Grapalat" w:cs="Arial"/>
          <w:sz w:val="24"/>
          <w:szCs w:val="24"/>
          <w:lang w:val="hy-AM"/>
        </w:rPr>
        <w:t>մշակելիս</w:t>
      </w:r>
      <w:r w:rsidR="004B2B68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C749D0" w:rsidRPr="003045F6">
        <w:rPr>
          <w:rFonts w:ascii="GHEA Grapalat" w:hAnsi="GHEA Grapalat" w:cs="Arial"/>
          <w:sz w:val="24"/>
          <w:szCs w:val="24"/>
          <w:lang w:val="hy-AM"/>
        </w:rPr>
        <w:t xml:space="preserve">ՀաՄաՏեղ ծրագրի </w:t>
      </w:r>
      <w:r w:rsidR="004B2B68" w:rsidRPr="003045F6">
        <w:rPr>
          <w:rFonts w:ascii="GHEA Grapalat" w:hAnsi="GHEA Grapalat" w:cs="Arial"/>
          <w:sz w:val="24"/>
          <w:szCs w:val="24"/>
          <w:lang w:val="hy-AM"/>
        </w:rPr>
        <w:t>փորձագիտական թիմ</w:t>
      </w:r>
      <w:r w:rsidR="00695B49" w:rsidRPr="003045F6">
        <w:rPr>
          <w:rFonts w:ascii="GHEA Grapalat" w:hAnsi="GHEA Grapalat" w:cs="Arial"/>
          <w:sz w:val="24"/>
          <w:szCs w:val="24"/>
          <w:lang w:val="hy-AM"/>
        </w:rPr>
        <w:t xml:space="preserve">ի խնդիրն է եղել </w:t>
      </w:r>
      <w:r w:rsidR="00D627E9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ղեկավարների միջոցով </w:t>
      </w:r>
      <w:r w:rsidR="00695B49" w:rsidRPr="003045F6">
        <w:rPr>
          <w:rFonts w:ascii="GHEA Grapalat" w:hAnsi="GHEA Grapalat" w:cs="Arial"/>
          <w:sz w:val="24"/>
          <w:szCs w:val="24"/>
          <w:lang w:val="hy-AM"/>
        </w:rPr>
        <w:t>բացահայտել՝ համայնքներում ի՞նչ ծառայություններ են մատուց</w:t>
      </w:r>
      <w:r w:rsidR="00D627E9" w:rsidRPr="003045F6">
        <w:rPr>
          <w:rFonts w:ascii="GHEA Grapalat" w:hAnsi="GHEA Grapalat" w:cs="Arial"/>
          <w:sz w:val="24"/>
          <w:szCs w:val="24"/>
          <w:lang w:val="hy-AM"/>
        </w:rPr>
        <w:t>վ</w:t>
      </w:r>
      <w:r w:rsidR="00695B49" w:rsidRPr="003045F6">
        <w:rPr>
          <w:rFonts w:ascii="GHEA Grapalat" w:hAnsi="GHEA Grapalat" w:cs="Arial"/>
          <w:sz w:val="24"/>
          <w:szCs w:val="24"/>
          <w:lang w:val="hy-AM"/>
        </w:rPr>
        <w:t xml:space="preserve">ում, դրանցից որոնցի՞ց են օգտվում հարևան համայնքները, ո՞ր համայնքների հետ են </w:t>
      </w:r>
      <w:r w:rsidR="00F07D96" w:rsidRPr="003045F6">
        <w:rPr>
          <w:rFonts w:ascii="GHEA Grapalat" w:hAnsi="GHEA Grapalat" w:cs="Arial"/>
          <w:sz w:val="24"/>
          <w:szCs w:val="24"/>
          <w:lang w:val="hy-AM"/>
        </w:rPr>
        <w:t>համայնքների ղեկավարները</w:t>
      </w:r>
      <w:r w:rsidR="00695B49" w:rsidRPr="003045F6">
        <w:rPr>
          <w:rFonts w:ascii="GHEA Grapalat" w:hAnsi="GHEA Grapalat" w:cs="Arial"/>
          <w:sz w:val="24"/>
          <w:szCs w:val="24"/>
          <w:lang w:val="hy-AM"/>
        </w:rPr>
        <w:t xml:space="preserve"> տեսնում իրենց համայնք</w:t>
      </w:r>
      <w:r w:rsidR="00F07D96" w:rsidRPr="003045F6">
        <w:rPr>
          <w:rFonts w:ascii="GHEA Grapalat" w:hAnsi="GHEA Grapalat" w:cs="Arial"/>
          <w:sz w:val="24"/>
          <w:szCs w:val="24"/>
          <w:lang w:val="hy-AM"/>
        </w:rPr>
        <w:t>ներ</w:t>
      </w:r>
      <w:r w:rsidR="00695B49" w:rsidRPr="003045F6">
        <w:rPr>
          <w:rFonts w:ascii="GHEA Grapalat" w:hAnsi="GHEA Grapalat" w:cs="Arial"/>
          <w:sz w:val="24"/>
          <w:szCs w:val="24"/>
          <w:lang w:val="hy-AM"/>
        </w:rPr>
        <w:t>ի միավորումը, ո՞րն է միավորվող համայնքների օպտիմալ թիվը մեկ փնջում և ո՞ր</w:t>
      </w:r>
      <w:r w:rsidR="00F07D96" w:rsidRPr="003045F6">
        <w:rPr>
          <w:rFonts w:ascii="GHEA Grapalat" w:hAnsi="GHEA Grapalat" w:cs="Arial"/>
          <w:sz w:val="24"/>
          <w:szCs w:val="24"/>
          <w:lang w:val="hy-AM"/>
        </w:rPr>
        <w:t xml:space="preserve"> համայնք</w:t>
      </w:r>
      <w:r w:rsidR="00695B49" w:rsidRPr="003045F6">
        <w:rPr>
          <w:rFonts w:ascii="GHEA Grapalat" w:hAnsi="GHEA Grapalat" w:cs="Arial"/>
          <w:sz w:val="24"/>
          <w:szCs w:val="24"/>
          <w:lang w:val="hy-AM"/>
        </w:rPr>
        <w:t xml:space="preserve">ը կարող է լինել նոր ձևավորվող համայնքի կենտրոն։ Հարցաշարը կազմելիս կարևոր տեղ է հատկացվել նաև համայնքների խոշորացման գործընթացից </w:t>
      </w:r>
      <w:r w:rsidR="00F07D96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ղեկավարների </w:t>
      </w:r>
      <w:r w:rsidR="00695B49" w:rsidRPr="003045F6">
        <w:rPr>
          <w:rFonts w:ascii="GHEA Grapalat" w:hAnsi="GHEA Grapalat" w:cs="Arial"/>
          <w:sz w:val="24"/>
          <w:szCs w:val="24"/>
          <w:lang w:val="hy-AM"/>
        </w:rPr>
        <w:t xml:space="preserve">ակնկալիքների բացահայտմանը և հիմնական </w:t>
      </w:r>
      <w:r w:rsidR="00095ECC" w:rsidRPr="003045F6">
        <w:rPr>
          <w:rFonts w:ascii="GHEA Grapalat" w:hAnsi="GHEA Grapalat" w:cs="Arial"/>
          <w:sz w:val="24"/>
          <w:szCs w:val="24"/>
          <w:lang w:val="hy-AM"/>
        </w:rPr>
        <w:t>մտավախությունների</w:t>
      </w:r>
      <w:r w:rsidR="00695B49" w:rsidRPr="003045F6">
        <w:rPr>
          <w:rFonts w:ascii="GHEA Grapalat" w:hAnsi="GHEA Grapalat" w:cs="Arial"/>
          <w:sz w:val="24"/>
          <w:szCs w:val="24"/>
          <w:lang w:val="hy-AM"/>
        </w:rPr>
        <w:t xml:space="preserve"> վերհանմանը։</w:t>
      </w:r>
      <w:r w:rsidR="002863D5" w:rsidRPr="003045F6">
        <w:rPr>
          <w:rFonts w:ascii="GHEA Grapalat" w:hAnsi="GHEA Grapalat" w:cs="Arial"/>
          <w:sz w:val="24"/>
          <w:szCs w:val="24"/>
          <w:lang w:val="hy-AM"/>
        </w:rPr>
        <w:t xml:space="preserve"> Հարցաշար</w:t>
      </w:r>
      <w:r w:rsidR="00F07D96" w:rsidRPr="003045F6">
        <w:rPr>
          <w:rFonts w:ascii="GHEA Grapalat" w:hAnsi="GHEA Grapalat" w:cs="Arial"/>
          <w:sz w:val="24"/>
          <w:szCs w:val="24"/>
          <w:lang w:val="hy-AM"/>
        </w:rPr>
        <w:t>ն</w:t>
      </w:r>
      <w:r w:rsidR="002863D5" w:rsidRPr="003045F6">
        <w:rPr>
          <w:rFonts w:ascii="GHEA Grapalat" w:hAnsi="GHEA Grapalat" w:cs="Arial"/>
          <w:sz w:val="24"/>
          <w:szCs w:val="24"/>
          <w:lang w:val="hy-AM"/>
        </w:rPr>
        <w:t xml:space="preserve"> ընդհանուր թվով բաղկացած է 9 հարցից։</w:t>
      </w:r>
    </w:p>
    <w:p w14:paraId="04CBED7E" w14:textId="77777777" w:rsidR="00F07D96" w:rsidRPr="003045F6" w:rsidRDefault="00F07D96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1E62AFAD" w14:textId="77777777" w:rsidR="00F07D96" w:rsidRPr="003045F6" w:rsidRDefault="00F07D96" w:rsidP="0037134F">
      <w:pPr>
        <w:pStyle w:val="Heading2"/>
        <w:spacing w:line="276" w:lineRule="auto"/>
      </w:pPr>
      <w:bookmarkStart w:id="8" w:name="_Toc505100562"/>
      <w:r w:rsidRPr="003045F6">
        <w:t>Քայլ 2. Հեռախոսային հարցումների անցկացում</w:t>
      </w:r>
      <w:bookmarkEnd w:id="8"/>
    </w:p>
    <w:p w14:paraId="4AFA3C77" w14:textId="01BB4377" w:rsidR="005C5071" w:rsidRPr="003045F6" w:rsidRDefault="002E546F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Հեռախոսային հարցման համար նախատեսված հարցաշարի հիման վրա</w:t>
      </w:r>
      <w:r w:rsidR="00360FA4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D42063" w:rsidRPr="003045F6">
        <w:rPr>
          <w:rFonts w:ascii="GHEA Grapalat" w:hAnsi="GHEA Grapalat" w:cs="Arial"/>
          <w:sz w:val="24"/>
          <w:szCs w:val="24"/>
          <w:lang w:val="hy-AM"/>
        </w:rPr>
        <w:t>Արտաշատի</w:t>
      </w:r>
      <w:r w:rsidR="00360FA4" w:rsidRPr="003045F6">
        <w:rPr>
          <w:rFonts w:ascii="GHEA Grapalat" w:hAnsi="GHEA Grapalat" w:cs="Arial"/>
          <w:sz w:val="24"/>
          <w:szCs w:val="24"/>
          <w:lang w:val="hy-AM"/>
        </w:rPr>
        <w:t xml:space="preserve"> տարածաշրջանի</w:t>
      </w:r>
      <w:r w:rsidR="00D42063" w:rsidRPr="003045F6">
        <w:rPr>
          <w:rFonts w:ascii="GHEA Grapalat" w:hAnsi="GHEA Grapalat" w:cs="Arial"/>
          <w:sz w:val="24"/>
          <w:szCs w:val="24"/>
          <w:lang w:val="hy-AM"/>
        </w:rPr>
        <w:t xml:space="preserve"> 39</w:t>
      </w:r>
      <w:r w:rsidR="00360FA4" w:rsidRPr="003045F6">
        <w:rPr>
          <w:rFonts w:ascii="GHEA Grapalat" w:hAnsi="GHEA Grapalat" w:cs="Arial"/>
          <w:sz w:val="24"/>
          <w:szCs w:val="24"/>
          <w:lang w:val="hy-AM"/>
        </w:rPr>
        <w:t xml:space="preserve"> համայնքներից</w:t>
      </w:r>
      <w:r w:rsidR="00C217CF" w:rsidRPr="003045F6">
        <w:rPr>
          <w:rStyle w:val="FootnoteReference"/>
          <w:rFonts w:ascii="GHEA Grapalat" w:hAnsi="GHEA Grapalat" w:cs="Arial"/>
          <w:sz w:val="24"/>
          <w:szCs w:val="24"/>
          <w:lang w:val="hy-AM"/>
        </w:rPr>
        <w:footnoteReference w:id="1"/>
      </w:r>
      <w:r w:rsidR="00C217CF" w:rsidRPr="003045F6">
        <w:rPr>
          <w:rFonts w:ascii="GHEA Grapalat" w:hAnsi="GHEA Grapalat" w:cs="Arial"/>
          <w:sz w:val="24"/>
          <w:szCs w:val="24"/>
          <w:lang w:val="hy-AM"/>
        </w:rPr>
        <w:t xml:space="preserve"> 38</w:t>
      </w:r>
      <w:r w:rsidR="00360FA4" w:rsidRPr="003045F6">
        <w:rPr>
          <w:rFonts w:ascii="GHEA Grapalat" w:hAnsi="GHEA Grapalat" w:cs="Arial"/>
          <w:sz w:val="24"/>
          <w:szCs w:val="24"/>
          <w:lang w:val="hy-AM"/>
        </w:rPr>
        <w:t xml:space="preserve">-ի ղեկավարների հետ անցկացվել են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հեռախոսային հարցումներ</w:t>
      </w:r>
      <w:r w:rsidR="00B765C5" w:rsidRPr="003045F6">
        <w:rPr>
          <w:rFonts w:ascii="GHEA Grapalat" w:hAnsi="GHEA Grapalat" w:cs="Arial"/>
          <w:sz w:val="24"/>
          <w:szCs w:val="24"/>
          <w:lang w:val="hy-AM"/>
        </w:rPr>
        <w:t xml:space="preserve"> (հարցմանը չի մասնակցել Արտաշատի քաղաքապետը, ում հետ կապ հաստատել հնարավոր չեղավ)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։</w:t>
      </w:r>
      <w:r w:rsidR="002863D5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Հեռախոսային հարցումները անցկացվել են </w:t>
      </w:r>
      <w:r w:rsidR="00D001D5" w:rsidRPr="003045F6">
        <w:rPr>
          <w:rFonts w:ascii="GHEA Grapalat" w:hAnsi="GHEA Grapalat" w:cs="Arial"/>
          <w:sz w:val="24"/>
          <w:szCs w:val="24"/>
          <w:lang w:val="hy-AM"/>
        </w:rPr>
        <w:t>2018</w:t>
      </w:r>
      <w:r w:rsidR="00D00154" w:rsidRPr="003045F6">
        <w:rPr>
          <w:rFonts w:ascii="GHEA Grapalat" w:hAnsi="GHEA Grapalat" w:cs="Arial"/>
          <w:sz w:val="24"/>
          <w:szCs w:val="24"/>
          <w:lang w:val="hy-AM"/>
        </w:rPr>
        <w:t xml:space="preserve">թ. </w:t>
      </w:r>
      <w:r w:rsidR="00C217CF" w:rsidRPr="003045F6">
        <w:rPr>
          <w:rFonts w:ascii="GHEA Grapalat" w:hAnsi="GHEA Grapalat" w:cs="Arial"/>
          <w:sz w:val="24"/>
          <w:szCs w:val="24"/>
          <w:lang w:val="hy-AM"/>
        </w:rPr>
        <w:t>ա</w:t>
      </w:r>
      <w:r w:rsidR="00D001D5" w:rsidRPr="003045F6">
        <w:rPr>
          <w:rFonts w:ascii="GHEA Grapalat" w:hAnsi="GHEA Grapalat" w:cs="Arial"/>
          <w:sz w:val="24"/>
          <w:szCs w:val="24"/>
          <w:lang w:val="hy-AM"/>
        </w:rPr>
        <w:t xml:space="preserve">պրիլ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ամսին</w:t>
      </w:r>
      <w:r w:rsidR="002E3CA7" w:rsidRPr="003045F6">
        <w:rPr>
          <w:rFonts w:ascii="GHEA Grapalat" w:hAnsi="GHEA Grapalat" w:cs="Arial"/>
          <w:sz w:val="24"/>
          <w:szCs w:val="24"/>
          <w:lang w:val="hy-AM"/>
        </w:rPr>
        <w:t>՝</w:t>
      </w:r>
      <w:r w:rsidR="00D00154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C217CF" w:rsidRPr="003045F6">
        <w:rPr>
          <w:rFonts w:ascii="GHEA Grapalat" w:hAnsi="GHEA Grapalat" w:cs="Arial"/>
          <w:sz w:val="24"/>
          <w:szCs w:val="24"/>
          <w:lang w:val="hy-AM"/>
        </w:rPr>
        <w:t>«Հույսի Մեծամոր» ՀԿ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-ի կողմից։</w:t>
      </w:r>
      <w:r w:rsidR="005C5071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</w:p>
    <w:p w14:paraId="7CEE790B" w14:textId="08ABD7F0" w:rsidR="00BB14CE" w:rsidRPr="003045F6" w:rsidRDefault="002863D5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lastRenderedPageBreak/>
        <w:t>Հ</w:t>
      </w:r>
      <w:r w:rsidR="000B1494" w:rsidRPr="003045F6">
        <w:rPr>
          <w:rFonts w:ascii="GHEA Grapalat" w:hAnsi="GHEA Grapalat" w:cs="Arial"/>
          <w:sz w:val="24"/>
          <w:szCs w:val="24"/>
          <w:lang w:val="hy-AM"/>
        </w:rPr>
        <w:t>արցազրուցավար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ը</w:t>
      </w:r>
      <w:r w:rsidR="008140FD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2E3CA7" w:rsidRPr="003045F6">
        <w:rPr>
          <w:rFonts w:ascii="GHEA Grapalat" w:hAnsi="GHEA Grapalat" w:cs="Arial"/>
          <w:sz w:val="24"/>
          <w:szCs w:val="24"/>
          <w:lang w:val="hy-AM"/>
        </w:rPr>
        <w:t>համայնք</w:t>
      </w:r>
      <w:r w:rsidR="008140FD" w:rsidRPr="003045F6">
        <w:rPr>
          <w:rFonts w:ascii="GHEA Grapalat" w:hAnsi="GHEA Grapalat" w:cs="Arial"/>
          <w:sz w:val="24"/>
          <w:szCs w:val="24"/>
          <w:lang w:val="hy-AM"/>
        </w:rPr>
        <w:t>ների</w:t>
      </w:r>
      <w:r w:rsidR="002E3CA7" w:rsidRPr="003045F6">
        <w:rPr>
          <w:rFonts w:ascii="GHEA Grapalat" w:hAnsi="GHEA Grapalat" w:cs="Arial"/>
          <w:sz w:val="24"/>
          <w:szCs w:val="24"/>
          <w:lang w:val="hy-AM"/>
        </w:rPr>
        <w:t xml:space="preserve"> ղեկավարներից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հավաքագրե</w:t>
      </w:r>
      <w:r w:rsidR="002E3CA7" w:rsidRPr="003045F6">
        <w:rPr>
          <w:rFonts w:ascii="GHEA Grapalat" w:hAnsi="GHEA Grapalat" w:cs="Arial"/>
          <w:sz w:val="24"/>
          <w:szCs w:val="24"/>
          <w:lang w:val="hy-AM"/>
        </w:rPr>
        <w:t xml:space="preserve">լ </w:t>
      </w:r>
      <w:r w:rsidR="00247777" w:rsidRPr="003045F6">
        <w:rPr>
          <w:rFonts w:ascii="GHEA Grapalat" w:hAnsi="GHEA Grapalat" w:cs="Arial"/>
          <w:sz w:val="24"/>
          <w:szCs w:val="24"/>
          <w:lang w:val="hy-AM"/>
        </w:rPr>
        <w:t>է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8140FD" w:rsidRPr="003045F6">
        <w:rPr>
          <w:rFonts w:ascii="GHEA Grapalat" w:hAnsi="GHEA Grapalat" w:cs="Arial"/>
          <w:sz w:val="24"/>
          <w:szCs w:val="24"/>
          <w:lang w:val="hy-AM"/>
        </w:rPr>
        <w:t xml:space="preserve">հարցաշարով նախատեսված </w:t>
      </w:r>
      <w:r w:rsidR="009F6E76" w:rsidRPr="003045F6">
        <w:rPr>
          <w:rFonts w:ascii="GHEA Grapalat" w:hAnsi="GHEA Grapalat" w:cs="Arial"/>
          <w:sz w:val="24"/>
          <w:szCs w:val="24"/>
          <w:lang w:val="hy-AM"/>
        </w:rPr>
        <w:t>հարցերի պատասխանները՝ որպես հարց</w:t>
      </w:r>
      <w:r w:rsidR="00BB14CE" w:rsidRPr="003045F6">
        <w:rPr>
          <w:rFonts w:ascii="GHEA Grapalat" w:hAnsi="GHEA Grapalat" w:cs="Arial"/>
          <w:sz w:val="24"/>
          <w:szCs w:val="24"/>
          <w:lang w:val="hy-AM"/>
        </w:rPr>
        <w:t>ու</w:t>
      </w:r>
      <w:r w:rsidR="009F6E76" w:rsidRPr="003045F6">
        <w:rPr>
          <w:rFonts w:ascii="GHEA Grapalat" w:hAnsi="GHEA Grapalat" w:cs="Arial"/>
          <w:sz w:val="24"/>
          <w:szCs w:val="24"/>
          <w:lang w:val="hy-AM"/>
        </w:rPr>
        <w:t>մն</w:t>
      </w:r>
      <w:r w:rsidR="00BB14CE" w:rsidRPr="003045F6">
        <w:rPr>
          <w:rFonts w:ascii="GHEA Grapalat" w:hAnsi="GHEA Grapalat" w:cs="Arial"/>
          <w:sz w:val="24"/>
          <w:szCs w:val="24"/>
          <w:lang w:val="hy-AM"/>
        </w:rPr>
        <w:t>երի</w:t>
      </w:r>
      <w:r w:rsidR="009F6E76" w:rsidRPr="003045F6">
        <w:rPr>
          <w:rFonts w:ascii="GHEA Grapalat" w:hAnsi="GHEA Grapalat" w:cs="Arial"/>
          <w:sz w:val="24"/>
          <w:szCs w:val="24"/>
          <w:lang w:val="hy-AM"/>
        </w:rPr>
        <w:t xml:space="preserve"> արդյունքային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791455" w:rsidRPr="003045F6">
        <w:rPr>
          <w:rFonts w:ascii="GHEA Grapalat" w:hAnsi="GHEA Grapalat" w:cs="Arial"/>
          <w:sz w:val="24"/>
          <w:szCs w:val="24"/>
          <w:lang w:val="hy-AM"/>
        </w:rPr>
        <w:t>տեղեկատվություն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։</w:t>
      </w:r>
    </w:p>
    <w:p w14:paraId="63A696B3" w14:textId="77777777" w:rsidR="00BB14CE" w:rsidRPr="003045F6" w:rsidRDefault="00BB14CE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08F04D0A" w14:textId="77777777" w:rsidR="002E3CA7" w:rsidRPr="003045F6" w:rsidRDefault="00BB14CE" w:rsidP="0037134F">
      <w:pPr>
        <w:pStyle w:val="Heading2"/>
        <w:spacing w:line="276" w:lineRule="auto"/>
      </w:pPr>
      <w:bookmarkStart w:id="9" w:name="_Toc505100563"/>
      <w:r w:rsidRPr="003045F6">
        <w:t xml:space="preserve">Քայլ 3. </w:t>
      </w:r>
      <w:r w:rsidR="002E6790" w:rsidRPr="003045F6">
        <w:t xml:space="preserve"> </w:t>
      </w:r>
      <w:r w:rsidRPr="003045F6">
        <w:t>Հեռախոսային հարցումներից ստացված  տ</w:t>
      </w:r>
      <w:r w:rsidR="00791455" w:rsidRPr="003045F6">
        <w:t>եղեկատվության</w:t>
      </w:r>
      <w:r w:rsidRPr="003045F6">
        <w:t xml:space="preserve"> ուսումնասիրություն և վերլուծություն</w:t>
      </w:r>
      <w:bookmarkEnd w:id="9"/>
    </w:p>
    <w:p w14:paraId="05C81D5A" w14:textId="5CF67C64" w:rsidR="0079358F" w:rsidRPr="003045F6" w:rsidRDefault="005C5071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Հեռախոսային հարց</w:t>
      </w:r>
      <w:r w:rsidR="00BB14CE" w:rsidRPr="003045F6">
        <w:rPr>
          <w:rFonts w:ascii="GHEA Grapalat" w:hAnsi="GHEA Grapalat" w:cs="Arial"/>
          <w:sz w:val="24"/>
          <w:szCs w:val="24"/>
          <w:lang w:val="hy-AM"/>
        </w:rPr>
        <w:t>ու</w:t>
      </w:r>
      <w:r w:rsidRPr="003045F6">
        <w:rPr>
          <w:rFonts w:ascii="GHEA Grapalat" w:hAnsi="GHEA Grapalat" w:cs="Arial"/>
          <w:sz w:val="24"/>
          <w:szCs w:val="24"/>
          <w:lang w:val="hy-AM"/>
        </w:rPr>
        <w:t>մն</w:t>
      </w:r>
      <w:r w:rsidR="00BB14CE" w:rsidRPr="003045F6">
        <w:rPr>
          <w:rFonts w:ascii="GHEA Grapalat" w:hAnsi="GHEA Grapalat" w:cs="Arial"/>
          <w:sz w:val="24"/>
          <w:szCs w:val="24"/>
          <w:lang w:val="hy-AM"/>
        </w:rPr>
        <w:t>երի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արդյունքում ս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տացված </w:t>
      </w:r>
      <w:r w:rsidR="00791455" w:rsidRPr="003045F6">
        <w:rPr>
          <w:rFonts w:ascii="GHEA Grapalat" w:hAnsi="GHEA Grapalat" w:cs="Arial"/>
          <w:sz w:val="24"/>
          <w:szCs w:val="24"/>
          <w:lang w:val="hy-AM"/>
        </w:rPr>
        <w:t>տեղեկատվությունը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791455" w:rsidRPr="003045F6">
        <w:rPr>
          <w:rFonts w:ascii="GHEA Grapalat" w:hAnsi="GHEA Grapalat" w:cs="Arial"/>
          <w:sz w:val="24"/>
          <w:szCs w:val="24"/>
          <w:lang w:val="hy-AM"/>
        </w:rPr>
        <w:t>խմբավոր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վել </w:t>
      </w:r>
      <w:r w:rsidR="00791455" w:rsidRPr="003045F6">
        <w:rPr>
          <w:rFonts w:ascii="GHEA Grapalat" w:hAnsi="GHEA Grapalat" w:cs="Arial"/>
          <w:sz w:val="24"/>
          <w:szCs w:val="24"/>
          <w:lang w:val="hy-AM"/>
        </w:rPr>
        <w:t>է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166797" w:rsidRPr="003045F6">
        <w:rPr>
          <w:rFonts w:ascii="GHEA Grapalat" w:hAnsi="GHEA Grapalat" w:cs="Arial"/>
          <w:sz w:val="24"/>
          <w:szCs w:val="24"/>
          <w:lang w:val="hy-AM"/>
        </w:rPr>
        <w:t>ըստ առանձին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համայնք</w:t>
      </w:r>
      <w:r w:rsidR="00166797" w:rsidRPr="003045F6">
        <w:rPr>
          <w:rFonts w:ascii="GHEA Grapalat" w:hAnsi="GHEA Grapalat" w:cs="Arial"/>
          <w:sz w:val="24"/>
          <w:szCs w:val="24"/>
          <w:lang w:val="hy-AM"/>
        </w:rPr>
        <w:t>ներ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ի, որից հետո </w:t>
      </w:r>
      <w:r w:rsidR="00247777" w:rsidRPr="003045F6">
        <w:rPr>
          <w:rFonts w:ascii="GHEA Grapalat" w:hAnsi="GHEA Grapalat" w:cs="Arial"/>
          <w:sz w:val="24"/>
          <w:szCs w:val="24"/>
          <w:lang w:val="hy-AM"/>
        </w:rPr>
        <w:t>«Հույսի Մեծամոր»</w:t>
      </w:r>
      <w:r w:rsidR="00D001D5" w:rsidRPr="003045F6">
        <w:rPr>
          <w:rFonts w:ascii="GHEA Grapalat" w:hAnsi="GHEA Grapalat" w:cs="Arial"/>
          <w:sz w:val="24"/>
          <w:szCs w:val="24"/>
          <w:lang w:val="hy-AM"/>
        </w:rPr>
        <w:t xml:space="preserve"> ՀԿ-ի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փորձագիտական թիմը</w:t>
      </w:r>
      <w:r w:rsidR="00620E97" w:rsidRPr="003045F6">
        <w:rPr>
          <w:rFonts w:ascii="GHEA Grapalat" w:hAnsi="GHEA Grapalat" w:cs="Arial"/>
          <w:sz w:val="24"/>
          <w:szCs w:val="24"/>
          <w:lang w:val="hy-AM"/>
        </w:rPr>
        <w:t>,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2E3CA7" w:rsidRPr="003045F6">
        <w:rPr>
          <w:rFonts w:ascii="GHEA Grapalat" w:hAnsi="GHEA Grapalat" w:cs="Arial"/>
          <w:sz w:val="24"/>
          <w:szCs w:val="24"/>
          <w:lang w:val="hy-AM"/>
        </w:rPr>
        <w:t>ամփոփել</w:t>
      </w:r>
      <w:r w:rsidR="00791455" w:rsidRPr="003045F6">
        <w:rPr>
          <w:rFonts w:ascii="GHEA Grapalat" w:hAnsi="GHEA Grapalat" w:cs="Arial"/>
          <w:sz w:val="24"/>
          <w:szCs w:val="24"/>
          <w:lang w:val="hy-AM"/>
        </w:rPr>
        <w:t>ով տեղեկատվությունը,</w:t>
      </w:r>
      <w:r w:rsidR="002E3CA7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իրականացրել</w:t>
      </w:r>
      <w:r w:rsidR="00791455" w:rsidRPr="003045F6">
        <w:rPr>
          <w:rFonts w:ascii="GHEA Grapalat" w:hAnsi="GHEA Grapalat" w:cs="Arial"/>
          <w:sz w:val="24"/>
          <w:szCs w:val="24"/>
          <w:lang w:val="hy-AM"/>
        </w:rPr>
        <w:t xml:space="preserve"> է դրա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վերլուծություն։</w:t>
      </w:r>
      <w:r w:rsidR="00700CD2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4E51C1" w:rsidRPr="003045F6">
        <w:rPr>
          <w:rFonts w:ascii="GHEA Grapalat" w:hAnsi="GHEA Grapalat" w:cs="Arial"/>
          <w:sz w:val="24"/>
          <w:szCs w:val="24"/>
          <w:lang w:val="hy-AM"/>
        </w:rPr>
        <w:t>Վերլուծության ընթացքում</w:t>
      </w:r>
      <w:r w:rsidR="00F67932" w:rsidRPr="003045F6">
        <w:rPr>
          <w:rFonts w:ascii="GHEA Grapalat" w:hAnsi="GHEA Grapalat" w:cs="Arial"/>
          <w:sz w:val="24"/>
          <w:szCs w:val="24"/>
          <w:lang w:val="hy-AM"/>
        </w:rPr>
        <w:t xml:space="preserve"> համադրվել են</w:t>
      </w:r>
      <w:r w:rsidR="004E51C1" w:rsidRPr="003045F6">
        <w:rPr>
          <w:rFonts w:ascii="GHEA Grapalat" w:hAnsi="GHEA Grapalat" w:cs="Arial"/>
          <w:sz w:val="24"/>
          <w:szCs w:val="24"/>
          <w:lang w:val="hy-AM"/>
        </w:rPr>
        <w:t xml:space="preserve"> առանձին</w:t>
      </w:r>
      <w:r w:rsidR="00F67932" w:rsidRPr="003045F6">
        <w:rPr>
          <w:rFonts w:ascii="GHEA Grapalat" w:hAnsi="GHEA Grapalat" w:cs="Arial"/>
          <w:sz w:val="24"/>
          <w:szCs w:val="24"/>
          <w:lang w:val="hy-AM"/>
        </w:rPr>
        <w:t xml:space="preserve"> համայնքների ղեկավարներից ստացված տեղեկ</w:t>
      </w:r>
      <w:r w:rsidR="0043028A" w:rsidRPr="003045F6">
        <w:rPr>
          <w:rFonts w:ascii="GHEA Grapalat" w:hAnsi="GHEA Grapalat" w:cs="Arial"/>
          <w:sz w:val="24"/>
          <w:szCs w:val="24"/>
          <w:lang w:val="hy-AM"/>
        </w:rPr>
        <w:t>ատվություն</w:t>
      </w:r>
      <w:r w:rsidR="00F67932" w:rsidRPr="003045F6">
        <w:rPr>
          <w:rFonts w:ascii="GHEA Grapalat" w:hAnsi="GHEA Grapalat" w:cs="Arial"/>
          <w:sz w:val="24"/>
          <w:szCs w:val="24"/>
          <w:lang w:val="hy-AM"/>
        </w:rPr>
        <w:t>ը</w:t>
      </w:r>
      <w:r w:rsidR="0043028A" w:rsidRPr="003045F6">
        <w:rPr>
          <w:rFonts w:ascii="GHEA Grapalat" w:hAnsi="GHEA Grapalat" w:cs="Arial"/>
          <w:sz w:val="24"/>
          <w:szCs w:val="24"/>
          <w:lang w:val="hy-AM"/>
        </w:rPr>
        <w:t xml:space="preserve"> համայնքների</w:t>
      </w:r>
      <w:r w:rsidR="001E04F8" w:rsidRPr="003045F6">
        <w:rPr>
          <w:rFonts w:ascii="GHEA Grapalat" w:hAnsi="GHEA Grapalat" w:cs="Arial"/>
          <w:sz w:val="24"/>
          <w:szCs w:val="24"/>
          <w:lang w:val="hy-AM"/>
        </w:rPr>
        <w:t xml:space="preserve"> խոշորացման փնջեր կազմելու նկատառումով</w:t>
      </w:r>
      <w:r w:rsidR="002D764D" w:rsidRPr="003045F6">
        <w:rPr>
          <w:rFonts w:ascii="GHEA Grapalat" w:hAnsi="GHEA Grapalat" w:cs="Arial"/>
          <w:sz w:val="24"/>
          <w:szCs w:val="24"/>
          <w:lang w:val="hy-AM"/>
        </w:rPr>
        <w:t xml:space="preserve">՝ </w:t>
      </w:r>
      <w:r w:rsidR="004156AD" w:rsidRPr="003045F6">
        <w:rPr>
          <w:rFonts w:ascii="GHEA Grapalat" w:hAnsi="GHEA Grapalat" w:cs="Arial"/>
          <w:sz w:val="24"/>
          <w:szCs w:val="24"/>
          <w:lang w:val="hy-AM"/>
        </w:rPr>
        <w:t>հիմք ընդունելով</w:t>
      </w:r>
      <w:r w:rsidR="009078A9" w:rsidRPr="003045F6">
        <w:rPr>
          <w:rFonts w:ascii="GHEA Grapalat" w:hAnsi="GHEA Grapalat" w:cs="Arial"/>
          <w:sz w:val="24"/>
          <w:szCs w:val="24"/>
          <w:lang w:val="hy-AM"/>
        </w:rPr>
        <w:t xml:space="preserve"> «ՀՀ վարչատարածքային բաժանման մասին</w:t>
      </w:r>
      <w:r w:rsidR="0017150A" w:rsidRPr="003045F6">
        <w:rPr>
          <w:rFonts w:ascii="GHEA Grapalat" w:hAnsi="GHEA Grapalat" w:cs="Arial"/>
          <w:sz w:val="24"/>
          <w:szCs w:val="24"/>
          <w:lang w:val="hy-AM"/>
        </w:rPr>
        <w:t>»</w:t>
      </w:r>
      <w:r w:rsidR="009078A9" w:rsidRPr="003045F6">
        <w:rPr>
          <w:rFonts w:ascii="GHEA Grapalat" w:hAnsi="GHEA Grapalat" w:cs="Arial"/>
          <w:sz w:val="24"/>
          <w:szCs w:val="24"/>
          <w:lang w:val="hy-AM"/>
        </w:rPr>
        <w:t xml:space="preserve"> ՀՀ օրենքով</w:t>
      </w:r>
      <w:r w:rsidR="009078A9" w:rsidRPr="003045F6">
        <w:rPr>
          <w:rStyle w:val="FootnoteReference"/>
          <w:rFonts w:ascii="GHEA Grapalat" w:hAnsi="GHEA Grapalat" w:cs="Arial"/>
          <w:sz w:val="24"/>
          <w:szCs w:val="24"/>
          <w:lang w:val="hy-AM"/>
        </w:rPr>
        <w:footnoteReference w:id="2"/>
      </w:r>
      <w:r w:rsidR="009078A9" w:rsidRPr="003045F6">
        <w:rPr>
          <w:rFonts w:ascii="GHEA Grapalat" w:hAnsi="GHEA Grapalat" w:cs="Arial"/>
          <w:sz w:val="24"/>
          <w:szCs w:val="24"/>
          <w:lang w:val="hy-AM"/>
        </w:rPr>
        <w:t xml:space="preserve"> սահմանված</w:t>
      </w:r>
      <w:r w:rsidR="0017150A" w:rsidRPr="003045F6">
        <w:rPr>
          <w:rFonts w:ascii="GHEA Grapalat" w:hAnsi="GHEA Grapalat" w:cs="Arial"/>
          <w:sz w:val="24"/>
          <w:szCs w:val="24"/>
          <w:lang w:val="hy-AM"/>
        </w:rPr>
        <w:t>՝</w:t>
      </w:r>
      <w:r w:rsidR="009078A9" w:rsidRPr="003045F6">
        <w:rPr>
          <w:rFonts w:ascii="GHEA Grapalat" w:hAnsi="GHEA Grapalat" w:cs="Arial"/>
          <w:sz w:val="24"/>
          <w:szCs w:val="24"/>
          <w:lang w:val="hy-AM"/>
        </w:rPr>
        <w:t xml:space="preserve"> համայնքների միավորման կամ բաժանման սկզբունքները </w:t>
      </w:r>
      <w:r w:rsidR="0043028A" w:rsidRPr="003045F6">
        <w:rPr>
          <w:rFonts w:ascii="GHEA Grapalat" w:hAnsi="GHEA Grapalat" w:cs="Arial"/>
          <w:sz w:val="24"/>
          <w:szCs w:val="24"/>
          <w:lang w:val="hy-AM"/>
        </w:rPr>
        <w:t>և</w:t>
      </w:r>
      <w:r w:rsidR="004156AD" w:rsidRPr="003045F6">
        <w:rPr>
          <w:rFonts w:ascii="GHEA Grapalat" w:hAnsi="GHEA Grapalat" w:cs="Arial"/>
          <w:sz w:val="24"/>
          <w:szCs w:val="24"/>
          <w:lang w:val="hy-AM"/>
        </w:rPr>
        <w:t xml:space="preserve"> «Համայնքների խոշորացման և միջհամայնքային միավորումների ձևավորման հայեցակարգում»</w:t>
      </w:r>
      <w:r w:rsidR="004156AD" w:rsidRPr="003045F6">
        <w:rPr>
          <w:rStyle w:val="FootnoteReference"/>
          <w:rFonts w:ascii="GHEA Grapalat" w:hAnsi="GHEA Grapalat" w:cs="Arial"/>
          <w:sz w:val="24"/>
          <w:szCs w:val="24"/>
          <w:lang w:val="hy-AM"/>
        </w:rPr>
        <w:footnoteReference w:id="3"/>
      </w:r>
      <w:r w:rsidR="004156AD" w:rsidRPr="003045F6">
        <w:rPr>
          <w:rFonts w:ascii="GHEA Grapalat" w:hAnsi="GHEA Grapalat" w:cs="Arial"/>
          <w:sz w:val="24"/>
          <w:szCs w:val="24"/>
          <w:lang w:val="hy-AM"/>
        </w:rPr>
        <w:t xml:space="preserve"> ամրագրված </w:t>
      </w:r>
      <w:r w:rsidR="00525B18" w:rsidRPr="003045F6">
        <w:rPr>
          <w:rFonts w:ascii="GHEA Grapalat" w:hAnsi="GHEA Grapalat" w:cs="Arial"/>
          <w:sz w:val="24"/>
          <w:szCs w:val="24"/>
          <w:lang w:val="hy-AM"/>
        </w:rPr>
        <w:t>չափորոշիչները</w:t>
      </w:r>
      <w:r w:rsidR="004156AD" w:rsidRPr="003045F6">
        <w:rPr>
          <w:rFonts w:ascii="GHEA Grapalat" w:hAnsi="GHEA Grapalat" w:cs="Arial"/>
          <w:sz w:val="24"/>
          <w:szCs w:val="24"/>
          <w:lang w:val="hy-AM"/>
        </w:rPr>
        <w:t>։</w:t>
      </w:r>
    </w:p>
    <w:p w14:paraId="691AB952" w14:textId="770EF99E" w:rsidR="00525B18" w:rsidRPr="003045F6" w:rsidRDefault="00575D72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Համաձայն «ՀՀ վարչատարածքային բաժանման մասին</w:t>
      </w:r>
      <w:r w:rsidR="0017150A" w:rsidRPr="003045F6">
        <w:rPr>
          <w:rFonts w:ascii="GHEA Grapalat" w:hAnsi="GHEA Grapalat" w:cs="Arial"/>
          <w:sz w:val="24"/>
          <w:szCs w:val="24"/>
          <w:lang w:val="hy-AM"/>
        </w:rPr>
        <w:t>»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ՀՀ օրենքի</w:t>
      </w:r>
      <w:r w:rsidR="00525B18" w:rsidRPr="003045F6">
        <w:rPr>
          <w:rFonts w:ascii="GHEA Grapalat" w:hAnsi="GHEA Grapalat" w:cs="Arial"/>
          <w:sz w:val="24"/>
          <w:szCs w:val="24"/>
          <w:lang w:val="hy-AM"/>
        </w:rPr>
        <w:t xml:space="preserve">՝ </w:t>
      </w:r>
      <w:r w:rsidRPr="003045F6">
        <w:rPr>
          <w:rFonts w:ascii="GHEA Grapalat" w:hAnsi="GHEA Grapalat" w:cs="Arial"/>
          <w:sz w:val="24"/>
          <w:szCs w:val="24"/>
          <w:lang w:val="hy-AM"/>
        </w:rPr>
        <w:t>«</w:t>
      </w:r>
      <w:r w:rsidR="00525B18" w:rsidRPr="003045F6">
        <w:rPr>
          <w:rFonts w:ascii="GHEA Grapalat" w:hAnsi="GHEA Grapalat" w:cs="Arial"/>
          <w:sz w:val="24"/>
          <w:szCs w:val="24"/>
          <w:lang w:val="hy-AM"/>
        </w:rPr>
        <w:t>միավորվ</w:t>
      </w:r>
      <w:r w:rsidRPr="003045F6">
        <w:rPr>
          <w:rFonts w:ascii="GHEA Grapalat" w:hAnsi="GHEA Grapalat" w:cs="Arial"/>
          <w:sz w:val="24"/>
          <w:szCs w:val="24"/>
          <w:lang w:val="hy-AM"/>
        </w:rPr>
        <w:t>ել կարող են միևնույն մարզի</w:t>
      </w:r>
      <w:r w:rsidR="00525B18" w:rsidRPr="003045F6">
        <w:rPr>
          <w:rFonts w:ascii="GHEA Grapalat" w:hAnsi="GHEA Grapalat" w:cs="Arial"/>
          <w:sz w:val="24"/>
          <w:szCs w:val="24"/>
          <w:lang w:val="hy-AM"/>
        </w:rPr>
        <w:t xml:space="preserve"> ընդհանուր վարչական սահման</w:t>
      </w:r>
      <w:r w:rsidR="00B821DA" w:rsidRPr="003045F6">
        <w:rPr>
          <w:rFonts w:ascii="GHEA Grapalat" w:hAnsi="GHEA Grapalat" w:cs="Arial"/>
          <w:sz w:val="24"/>
          <w:szCs w:val="24"/>
          <w:lang w:val="hy-AM"/>
        </w:rPr>
        <w:t xml:space="preserve"> ունեցող համայնքները</w:t>
      </w:r>
      <w:r w:rsidR="00876F49" w:rsidRPr="003045F6">
        <w:rPr>
          <w:rFonts w:ascii="GHEA Grapalat" w:hAnsi="GHEA Grapalat" w:cs="Arial"/>
          <w:sz w:val="24"/>
          <w:szCs w:val="24"/>
          <w:lang w:val="hy-AM"/>
        </w:rPr>
        <w:t>։</w:t>
      </w:r>
      <w:r w:rsidR="00620E97" w:rsidRPr="003045F6">
        <w:rPr>
          <w:rStyle w:val="FootnoteReference"/>
          <w:rFonts w:ascii="GHEA Grapalat" w:hAnsi="GHEA Grapalat" w:cs="Arial"/>
          <w:sz w:val="24"/>
          <w:szCs w:val="24"/>
          <w:lang w:val="hy-AM"/>
        </w:rPr>
        <w:footnoteReference w:id="4"/>
      </w:r>
      <w:r w:rsidR="00876F49" w:rsidRPr="003045F6">
        <w:rPr>
          <w:rFonts w:ascii="GHEA Grapalat" w:hAnsi="GHEA Grapalat" w:cs="Arial"/>
          <w:sz w:val="24"/>
          <w:szCs w:val="24"/>
          <w:lang w:val="hy-AM"/>
        </w:rPr>
        <w:t xml:space="preserve"> Ըստ հայեցակարգի չափորոշիչների</w:t>
      </w:r>
      <w:r w:rsidR="00DF7F3A" w:rsidRPr="003045F6">
        <w:rPr>
          <w:rFonts w:ascii="GHEA Grapalat" w:hAnsi="GHEA Grapalat" w:cs="Arial"/>
          <w:sz w:val="24"/>
          <w:szCs w:val="24"/>
          <w:lang w:val="hy-AM"/>
        </w:rPr>
        <w:t>`</w:t>
      </w:r>
      <w:r w:rsidR="00525B18" w:rsidRPr="003045F6">
        <w:rPr>
          <w:rFonts w:ascii="GHEA Grapalat" w:hAnsi="GHEA Grapalat" w:cs="Arial"/>
          <w:sz w:val="24"/>
          <w:szCs w:val="24"/>
          <w:lang w:val="hy-AM"/>
        </w:rPr>
        <w:t xml:space="preserve"> համայնքի կենտրոն հանդիսացող բնակավայրը </w:t>
      </w:r>
      <w:r w:rsidR="00E41087" w:rsidRPr="003045F6">
        <w:rPr>
          <w:rFonts w:ascii="GHEA Grapalat" w:hAnsi="GHEA Grapalat" w:cs="Arial"/>
          <w:sz w:val="24"/>
          <w:szCs w:val="24"/>
          <w:lang w:val="hy-AM"/>
        </w:rPr>
        <w:t>միացվող համայնքների նկատմամբ պետք է ունենա կենտրոնական դիրք, ձևավորվող համայնքի</w:t>
      </w:r>
      <w:r w:rsidR="00BE67F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E41087" w:rsidRPr="003045F6">
        <w:rPr>
          <w:rFonts w:ascii="GHEA Grapalat" w:hAnsi="GHEA Grapalat" w:cs="Arial"/>
          <w:sz w:val="24"/>
          <w:szCs w:val="24"/>
          <w:lang w:val="hy-AM"/>
        </w:rPr>
        <w:t>բնակավայրերի հեռավորությունը համայնքի կենտրոնից չպետք է գերազանցի 20 կմ</w:t>
      </w:r>
      <w:r w:rsidR="00876F49" w:rsidRPr="003045F6">
        <w:rPr>
          <w:rFonts w:ascii="GHEA Grapalat" w:hAnsi="GHEA Grapalat" w:cs="Arial"/>
          <w:sz w:val="24"/>
          <w:szCs w:val="24"/>
          <w:lang w:val="hy-AM"/>
        </w:rPr>
        <w:t>-ը</w:t>
      </w:r>
      <w:r w:rsidR="00E41087" w:rsidRPr="003045F6">
        <w:rPr>
          <w:rFonts w:ascii="GHEA Grapalat" w:hAnsi="GHEA Grapalat" w:cs="Arial"/>
          <w:sz w:val="24"/>
          <w:szCs w:val="24"/>
          <w:lang w:val="hy-AM"/>
        </w:rPr>
        <w:t>,</w:t>
      </w:r>
      <w:r w:rsidR="00BE67F0" w:rsidRPr="003045F6">
        <w:rPr>
          <w:rFonts w:ascii="GHEA Grapalat" w:hAnsi="GHEA Grapalat" w:cs="Arial"/>
          <w:sz w:val="24"/>
          <w:szCs w:val="24"/>
          <w:lang w:val="hy-AM"/>
        </w:rPr>
        <w:t xml:space="preserve"> պետք է առկա լինեն ՏԻՄ-երի </w:t>
      </w:r>
      <w:r w:rsidR="00876F49" w:rsidRPr="003045F6">
        <w:rPr>
          <w:rFonts w:ascii="GHEA Grapalat" w:hAnsi="GHEA Grapalat" w:cs="Arial"/>
          <w:sz w:val="24"/>
          <w:szCs w:val="24"/>
          <w:lang w:val="hy-AM"/>
        </w:rPr>
        <w:t>սեփական</w:t>
      </w:r>
      <w:r w:rsidR="00BE67F0" w:rsidRPr="003045F6">
        <w:rPr>
          <w:rFonts w:ascii="GHEA Grapalat" w:hAnsi="GHEA Grapalat" w:cs="Arial"/>
          <w:sz w:val="24"/>
          <w:szCs w:val="24"/>
          <w:lang w:val="hy-AM"/>
        </w:rPr>
        <w:t xml:space="preserve"> լիազորությունների իրականացման համար անհրաժեշտ նվազագույն ենթակառուցվածքներ (մանկապարտեզ, բուժկետ, մշակույթի տուն/ակումբ)</w:t>
      </w:r>
      <w:r w:rsidR="00B132B3" w:rsidRPr="003045F6">
        <w:rPr>
          <w:rFonts w:ascii="GHEA Grapalat" w:hAnsi="GHEA Grapalat" w:cs="Arial"/>
          <w:sz w:val="24"/>
          <w:szCs w:val="24"/>
          <w:lang w:val="hy-AM"/>
        </w:rPr>
        <w:t xml:space="preserve">, </w:t>
      </w:r>
      <w:r w:rsidR="0079358F" w:rsidRPr="003045F6">
        <w:rPr>
          <w:rFonts w:ascii="GHEA Grapalat" w:hAnsi="GHEA Grapalat" w:cs="Arial"/>
          <w:sz w:val="24"/>
          <w:szCs w:val="24"/>
          <w:lang w:val="hy-AM"/>
        </w:rPr>
        <w:t>համայնքի բնակավայրերի միջև հասարակական տրանսպորտային հաղորդակցություն ապահովող ճանապարհների (առնվազն խճապատ) առկայություն</w:t>
      </w:r>
      <w:r w:rsidR="00B132B3" w:rsidRPr="003045F6">
        <w:rPr>
          <w:rFonts w:ascii="GHEA Grapalat" w:hAnsi="GHEA Grapalat" w:cs="Arial"/>
          <w:sz w:val="24"/>
          <w:szCs w:val="24"/>
          <w:lang w:val="hy-AM"/>
        </w:rPr>
        <w:t xml:space="preserve">, ինչպես նաև սոցիալական կարևորագույն ենթակառուցվածք հանդիսացող միջնակարգ դպրոց </w:t>
      </w:r>
      <w:r w:rsidR="0079358F" w:rsidRPr="003045F6">
        <w:rPr>
          <w:rFonts w:ascii="GHEA Grapalat" w:hAnsi="GHEA Grapalat" w:cs="Arial"/>
          <w:sz w:val="24"/>
          <w:szCs w:val="24"/>
          <w:lang w:val="hy-AM"/>
        </w:rPr>
        <w:t>և այլն։</w:t>
      </w:r>
      <w:r w:rsidR="00EF6315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B132B3" w:rsidRPr="003045F6">
        <w:rPr>
          <w:rFonts w:ascii="GHEA Grapalat" w:hAnsi="GHEA Grapalat" w:cs="Arial"/>
          <w:sz w:val="24"/>
          <w:szCs w:val="24"/>
          <w:lang w:val="hy-AM"/>
        </w:rPr>
        <w:t>Այսպիսով</w:t>
      </w:r>
      <w:r w:rsidR="0037114A" w:rsidRPr="003045F6">
        <w:rPr>
          <w:rFonts w:ascii="GHEA Grapalat" w:hAnsi="GHEA Grapalat" w:cs="Arial"/>
          <w:sz w:val="24"/>
          <w:szCs w:val="24"/>
          <w:lang w:val="hy-AM"/>
        </w:rPr>
        <w:t>, հարցումներից</w:t>
      </w:r>
      <w:r w:rsidR="004D2D98" w:rsidRPr="003045F6">
        <w:rPr>
          <w:rFonts w:ascii="GHEA Grapalat" w:hAnsi="GHEA Grapalat" w:cs="Arial"/>
          <w:sz w:val="24"/>
          <w:szCs w:val="24"/>
          <w:lang w:val="hy-AM"/>
        </w:rPr>
        <w:t xml:space="preserve"> ստացված տեղեկատվության վերլուծության ընթացքում հնարավորինս ապահովվել է ՀՀ օրենսդրությամբ սահմանված՝ համայնքների միավորման կամ բաժանման սկզբունքները և չափորոշիչները։</w:t>
      </w:r>
    </w:p>
    <w:p w14:paraId="41445E66" w14:textId="77777777" w:rsidR="00DB3F7A" w:rsidRPr="003045F6" w:rsidRDefault="00DB3F7A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76E64033" w14:textId="77777777" w:rsidR="00DB3F7A" w:rsidRPr="003045F6" w:rsidRDefault="00DB3F7A" w:rsidP="0037134F">
      <w:pPr>
        <w:pStyle w:val="Heading2"/>
        <w:spacing w:line="276" w:lineRule="auto"/>
      </w:pPr>
      <w:bookmarkStart w:id="10" w:name="_Toc505100564"/>
      <w:r w:rsidRPr="003045F6">
        <w:t>Քայլ 4. Համայնքների խոշորացման փնջերի նախագծերի կազմում՝  համայնքի ղեկավարներից ստացված տեղեկատվության վերլուծության հիման վրա</w:t>
      </w:r>
      <w:bookmarkEnd w:id="10"/>
    </w:p>
    <w:p w14:paraId="7A39D9DD" w14:textId="77777777" w:rsidR="001E04F8" w:rsidRPr="003045F6" w:rsidRDefault="00DB3F7A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Ի</w:t>
      </w:r>
      <w:r w:rsidR="001E04F8" w:rsidRPr="003045F6">
        <w:rPr>
          <w:rFonts w:ascii="GHEA Grapalat" w:hAnsi="GHEA Grapalat" w:cs="Arial"/>
          <w:sz w:val="24"/>
          <w:szCs w:val="24"/>
          <w:lang w:val="hy-AM"/>
        </w:rPr>
        <w:t>րականացված վերլուծության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հիման վրա</w:t>
      </w:r>
      <w:r w:rsidR="001E04F8" w:rsidRPr="003045F6">
        <w:rPr>
          <w:rFonts w:ascii="GHEA Grapalat" w:hAnsi="GHEA Grapalat" w:cs="Arial"/>
          <w:sz w:val="24"/>
          <w:szCs w:val="24"/>
          <w:lang w:val="hy-AM"/>
        </w:rPr>
        <w:t xml:space="preserve"> կազմվել են համայնքների խոշորացման փնջեր</w:t>
      </w:r>
      <w:r w:rsidRPr="003045F6">
        <w:rPr>
          <w:rFonts w:ascii="GHEA Grapalat" w:hAnsi="GHEA Grapalat" w:cs="Arial"/>
          <w:sz w:val="24"/>
          <w:szCs w:val="24"/>
          <w:lang w:val="hy-AM"/>
        </w:rPr>
        <w:t>ի նախագծեր</w:t>
      </w:r>
      <w:r w:rsidR="001E04F8" w:rsidRPr="003045F6">
        <w:rPr>
          <w:rFonts w:ascii="GHEA Grapalat" w:hAnsi="GHEA Grapalat" w:cs="Arial"/>
          <w:sz w:val="24"/>
          <w:szCs w:val="24"/>
          <w:lang w:val="hy-AM"/>
        </w:rPr>
        <w:t>ը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A33ED2" w:rsidRPr="003045F6">
        <w:rPr>
          <w:rFonts w:ascii="GHEA Grapalat" w:hAnsi="GHEA Grapalat" w:cs="Arial"/>
          <w:sz w:val="24"/>
          <w:szCs w:val="24"/>
          <w:lang w:val="hy-AM"/>
        </w:rPr>
        <w:t>(</w:t>
      </w:r>
      <w:hyperlink w:anchor="_Հավելված_5._Համայնքների" w:history="1">
        <w:r w:rsidR="00DF7F3A" w:rsidRPr="003045F6">
          <w:rPr>
            <w:rStyle w:val="Hyperlink"/>
            <w:rFonts w:ascii="GHEA Grapalat" w:hAnsi="GHEA Grapalat" w:cs="Arial"/>
            <w:b/>
            <w:i/>
            <w:sz w:val="24"/>
            <w:szCs w:val="24"/>
            <w:lang w:val="hy-AM"/>
          </w:rPr>
          <w:t xml:space="preserve">Հավելված </w:t>
        </w:r>
        <w:r w:rsidR="004E4985" w:rsidRPr="003045F6">
          <w:rPr>
            <w:rStyle w:val="Hyperlink"/>
            <w:rFonts w:ascii="GHEA Grapalat" w:hAnsi="GHEA Grapalat" w:cs="Arial"/>
            <w:b/>
            <w:i/>
            <w:sz w:val="24"/>
            <w:szCs w:val="24"/>
            <w:lang w:val="hy-AM"/>
          </w:rPr>
          <w:t>5</w:t>
        </w:r>
      </w:hyperlink>
      <w:r w:rsidR="00A33ED2" w:rsidRPr="003045F6">
        <w:rPr>
          <w:rFonts w:ascii="GHEA Grapalat" w:hAnsi="GHEA Grapalat" w:cs="Arial"/>
          <w:sz w:val="24"/>
          <w:szCs w:val="24"/>
          <w:lang w:val="hy-AM"/>
        </w:rPr>
        <w:t>)</w:t>
      </w:r>
      <w:r w:rsidR="00AD4162" w:rsidRPr="003045F6">
        <w:rPr>
          <w:rFonts w:ascii="GHEA Grapalat" w:hAnsi="GHEA Grapalat" w:cs="Arial"/>
          <w:sz w:val="24"/>
          <w:szCs w:val="24"/>
          <w:lang w:val="hy-AM"/>
        </w:rPr>
        <w:t>։</w:t>
      </w:r>
    </w:p>
    <w:p w14:paraId="1867DE83" w14:textId="77777777" w:rsidR="004E4985" w:rsidRPr="003045F6" w:rsidRDefault="004E4985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63CFF85E" w14:textId="77777777" w:rsidR="004E4985" w:rsidRPr="003045F6" w:rsidRDefault="004E4985" w:rsidP="0037134F">
      <w:pPr>
        <w:pStyle w:val="Heading2"/>
        <w:spacing w:line="276" w:lineRule="auto"/>
      </w:pPr>
      <w:bookmarkStart w:id="11" w:name="_Toc505100565"/>
      <w:r w:rsidRPr="003045F6">
        <w:t>Քայլ 5. Տարածաշրջանում հանրային քննարկման անցկացման համար հարցաշարի մշակում</w:t>
      </w:r>
      <w:bookmarkEnd w:id="11"/>
    </w:p>
    <w:p w14:paraId="3C781181" w14:textId="77777777" w:rsidR="00C9166C" w:rsidRPr="003045F6" w:rsidRDefault="004E4985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</w:t>
      </w:r>
      <w:r w:rsidR="00E04721" w:rsidRPr="003045F6">
        <w:rPr>
          <w:rFonts w:ascii="GHEA Grapalat" w:hAnsi="GHEA Grapalat" w:cs="Arial"/>
          <w:sz w:val="24"/>
          <w:szCs w:val="24"/>
          <w:lang w:val="hy-AM"/>
        </w:rPr>
        <w:t>անրային քննարկման համար նախատեսված հարցաշար</w:t>
      </w:r>
      <w:r w:rsidRPr="003045F6">
        <w:rPr>
          <w:rFonts w:ascii="GHEA Grapalat" w:hAnsi="GHEA Grapalat" w:cs="Arial"/>
          <w:sz w:val="24"/>
          <w:szCs w:val="24"/>
          <w:lang w:val="hy-AM"/>
        </w:rPr>
        <w:t>ը</w:t>
      </w:r>
      <w:r w:rsidR="00E04721" w:rsidRPr="003045F6">
        <w:rPr>
          <w:rFonts w:ascii="GHEA Grapalat" w:hAnsi="GHEA Grapalat" w:cs="Arial"/>
          <w:sz w:val="24"/>
          <w:szCs w:val="24"/>
          <w:lang w:val="hy-AM"/>
        </w:rPr>
        <w:t xml:space="preserve"> մշակ</w:t>
      </w:r>
      <w:r w:rsidRPr="003045F6">
        <w:rPr>
          <w:rFonts w:ascii="GHEA Grapalat" w:hAnsi="GHEA Grapalat" w:cs="Arial"/>
          <w:sz w:val="24"/>
          <w:szCs w:val="24"/>
          <w:lang w:val="hy-AM"/>
        </w:rPr>
        <w:t>վել</w:t>
      </w:r>
      <w:r w:rsidR="00E04721" w:rsidRPr="003045F6">
        <w:rPr>
          <w:rFonts w:ascii="GHEA Grapalat" w:hAnsi="GHEA Grapalat" w:cs="Arial"/>
          <w:sz w:val="24"/>
          <w:szCs w:val="24"/>
          <w:lang w:val="hy-AM"/>
        </w:rPr>
        <w:t xml:space="preserve"> է </w:t>
      </w:r>
      <w:r w:rsidR="00770E96" w:rsidRPr="003045F6">
        <w:rPr>
          <w:rFonts w:ascii="GHEA Grapalat" w:hAnsi="GHEA Grapalat" w:cs="Arial"/>
          <w:sz w:val="24"/>
          <w:szCs w:val="24"/>
          <w:lang w:val="hy-AM"/>
        </w:rPr>
        <w:t>հատուկ ձևաչափով և մեթոդաբանությամբ</w:t>
      </w:r>
      <w:r w:rsidR="00E04721" w:rsidRPr="003045F6">
        <w:rPr>
          <w:rFonts w:ascii="GHEA Grapalat" w:hAnsi="GHEA Grapalat" w:cs="Arial"/>
          <w:sz w:val="24"/>
          <w:szCs w:val="24"/>
          <w:lang w:val="hy-AM"/>
        </w:rPr>
        <w:t xml:space="preserve">, որի հիմնական նպատակն է եղել հնարավորինս ամբողջական տեղեկություններ հավաքել հանրային քննարկման մասնակիցներից խոշորացման սպասվող գործընթացի վերաբերյալ։ Հարցաշարը ներկայացված է </w:t>
      </w:r>
      <w:hyperlink w:anchor="_Հավելված_2._Տարածաշրջանում" w:history="1">
        <w:r w:rsidR="00E04721" w:rsidRPr="003045F6">
          <w:rPr>
            <w:rStyle w:val="Hyperlink"/>
            <w:rFonts w:ascii="GHEA Grapalat" w:hAnsi="GHEA Grapalat" w:cs="Arial"/>
            <w:b/>
            <w:i/>
            <w:sz w:val="24"/>
            <w:szCs w:val="24"/>
            <w:lang w:val="hy-AM"/>
          </w:rPr>
          <w:t>Հավելված 2</w:t>
        </w:r>
      </w:hyperlink>
      <w:r w:rsidR="00E04721" w:rsidRPr="003045F6">
        <w:rPr>
          <w:rFonts w:ascii="GHEA Grapalat" w:hAnsi="GHEA Grapalat" w:cs="Arial"/>
          <w:sz w:val="24"/>
          <w:szCs w:val="24"/>
          <w:lang w:val="hy-AM"/>
        </w:rPr>
        <w:t>-ում։</w:t>
      </w:r>
    </w:p>
    <w:p w14:paraId="65445628" w14:textId="77777777" w:rsidR="005B1132" w:rsidRPr="003045F6" w:rsidRDefault="005B1132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09AA23A3" w14:textId="77777777" w:rsidR="005B1132" w:rsidRPr="003045F6" w:rsidRDefault="005B1132" w:rsidP="0017150A">
      <w:pPr>
        <w:pStyle w:val="Heading2"/>
        <w:spacing w:after="0" w:line="276" w:lineRule="auto"/>
      </w:pPr>
      <w:bookmarkStart w:id="12" w:name="_Toc505100566"/>
      <w:r w:rsidRPr="003045F6">
        <w:t>Քայլ 6. Հանրային քննարկման կազմակերպում և անցկացում՝ տարածաշրջանի համայնքների ներկայացուցիչների մասնակցությամբ</w:t>
      </w:r>
      <w:bookmarkEnd w:id="12"/>
    </w:p>
    <w:p w14:paraId="5F25D54B" w14:textId="77777777" w:rsidR="005B1132" w:rsidRPr="003045F6" w:rsidRDefault="005B1132" w:rsidP="0037134F">
      <w:pPr>
        <w:spacing w:after="0" w:line="276" w:lineRule="auto"/>
        <w:contextualSpacing/>
        <w:rPr>
          <w:rFonts w:ascii="GHEA Grapalat" w:hAnsi="GHEA Grapalat" w:cs="Arial"/>
          <w:sz w:val="24"/>
          <w:szCs w:val="24"/>
          <w:lang w:val="hy-AM"/>
        </w:rPr>
      </w:pPr>
    </w:p>
    <w:p w14:paraId="4974771C" w14:textId="4A75BEC1" w:rsidR="00533549" w:rsidRPr="003045F6" w:rsidRDefault="00B132B3" w:rsidP="00570528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2018թ-ի մայիսի 30-ին </w:t>
      </w:r>
      <w:r w:rsidR="000D61C0" w:rsidRPr="003045F6">
        <w:rPr>
          <w:rFonts w:ascii="GHEA Grapalat" w:hAnsi="GHEA Grapalat" w:cs="Arial"/>
          <w:sz w:val="24"/>
          <w:szCs w:val="24"/>
          <w:lang w:val="hy-AM"/>
        </w:rPr>
        <w:t>իրականացվել է</w:t>
      </w:r>
      <w:r w:rsidR="003E28EB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0D61C0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ներկայացուցիչների մասնակցությամբ </w:t>
      </w:r>
      <w:r w:rsidR="00064C33" w:rsidRPr="003045F6">
        <w:rPr>
          <w:rFonts w:ascii="GHEA Grapalat" w:hAnsi="GHEA Grapalat" w:cs="Arial"/>
          <w:sz w:val="24"/>
          <w:szCs w:val="24"/>
          <w:lang w:val="hy-AM"/>
        </w:rPr>
        <w:t xml:space="preserve">հանրային </w:t>
      </w:r>
      <w:r w:rsidR="000D61C0" w:rsidRPr="003045F6">
        <w:rPr>
          <w:rFonts w:ascii="GHEA Grapalat" w:hAnsi="GHEA Grapalat" w:cs="Arial"/>
          <w:sz w:val="24"/>
          <w:szCs w:val="24"/>
          <w:lang w:val="hy-AM"/>
        </w:rPr>
        <w:t>քննարկման</w:t>
      </w:r>
      <w:r w:rsidR="003E28EB" w:rsidRPr="003045F6">
        <w:rPr>
          <w:rFonts w:ascii="GHEA Grapalat" w:hAnsi="GHEA Grapalat" w:cs="Arial"/>
          <w:sz w:val="24"/>
          <w:szCs w:val="24"/>
          <w:lang w:val="hy-AM"/>
        </w:rPr>
        <w:t xml:space="preserve"> (Town hall)</w:t>
      </w:r>
      <w:r w:rsidR="000D61C0" w:rsidRPr="003045F6">
        <w:rPr>
          <w:rFonts w:ascii="GHEA Grapalat" w:hAnsi="GHEA Grapalat" w:cs="Arial"/>
          <w:sz w:val="24"/>
          <w:szCs w:val="24"/>
          <w:lang w:val="hy-AM"/>
        </w:rPr>
        <w:t xml:space="preserve"> կազմակերպ</w:t>
      </w:r>
      <w:r w:rsidR="003E28EB" w:rsidRPr="003045F6">
        <w:rPr>
          <w:rFonts w:ascii="GHEA Grapalat" w:hAnsi="GHEA Grapalat" w:cs="Arial"/>
          <w:sz w:val="24"/>
          <w:szCs w:val="24"/>
          <w:lang w:val="hy-AM"/>
        </w:rPr>
        <w:t>ումը</w:t>
      </w:r>
      <w:r w:rsidR="000D61C0" w:rsidRPr="003045F6">
        <w:rPr>
          <w:rFonts w:ascii="GHEA Grapalat" w:hAnsi="GHEA Grapalat" w:cs="Arial"/>
          <w:sz w:val="24"/>
          <w:szCs w:val="24"/>
          <w:lang w:val="hy-AM"/>
        </w:rPr>
        <w:t xml:space="preserve"> և </w:t>
      </w:r>
      <w:r w:rsidR="003E28EB" w:rsidRPr="003045F6">
        <w:rPr>
          <w:rFonts w:ascii="GHEA Grapalat" w:hAnsi="GHEA Grapalat" w:cs="Arial"/>
          <w:sz w:val="24"/>
          <w:szCs w:val="24"/>
          <w:lang w:val="hy-AM"/>
        </w:rPr>
        <w:t>անցկացում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ը</w:t>
      </w:r>
      <w:r w:rsidR="003E28EB" w:rsidRPr="003045F6">
        <w:rPr>
          <w:rFonts w:ascii="GHEA Grapalat" w:hAnsi="GHEA Grapalat" w:cs="Arial"/>
          <w:sz w:val="24"/>
          <w:szCs w:val="24"/>
          <w:lang w:val="hy-AM"/>
        </w:rPr>
        <w:t>։</w:t>
      </w:r>
      <w:r w:rsidR="003E28EB" w:rsidRPr="003045F6">
        <w:rPr>
          <w:rStyle w:val="FootnoteReference"/>
          <w:rFonts w:ascii="GHEA Grapalat" w:hAnsi="GHEA Grapalat" w:cs="Arial"/>
          <w:sz w:val="24"/>
          <w:szCs w:val="24"/>
          <w:lang w:val="hy-AM"/>
        </w:rPr>
        <w:footnoteReference w:id="5"/>
      </w:r>
      <w:r w:rsidR="00643E93" w:rsidRPr="003045F6">
        <w:rPr>
          <w:rFonts w:ascii="GHEA Grapalat" w:hAnsi="GHEA Grapalat" w:cs="Arial"/>
          <w:sz w:val="24"/>
          <w:szCs w:val="24"/>
          <w:lang w:val="hy-AM"/>
        </w:rPr>
        <w:t xml:space="preserve"> Հանրային ք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ննարկմանը հրավիր</w:t>
      </w:r>
      <w:r w:rsidR="00064C33" w:rsidRPr="003045F6">
        <w:rPr>
          <w:rFonts w:ascii="GHEA Grapalat" w:hAnsi="GHEA Grapalat" w:cs="Arial"/>
          <w:sz w:val="24"/>
          <w:szCs w:val="24"/>
          <w:lang w:val="hy-AM"/>
        </w:rPr>
        <w:t>վ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ել </w:t>
      </w:r>
      <w:r w:rsidR="00291B78" w:rsidRPr="003045F6">
        <w:rPr>
          <w:rFonts w:ascii="GHEA Grapalat" w:hAnsi="GHEA Grapalat" w:cs="Arial"/>
          <w:sz w:val="24"/>
          <w:szCs w:val="24"/>
          <w:lang w:val="hy-AM"/>
        </w:rPr>
        <w:t>են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661354" w:rsidRPr="003045F6">
        <w:rPr>
          <w:rFonts w:ascii="GHEA Grapalat" w:hAnsi="GHEA Grapalat" w:cs="Arial"/>
          <w:sz w:val="24"/>
          <w:szCs w:val="24"/>
          <w:lang w:val="hy-AM"/>
        </w:rPr>
        <w:t>Արտաշատի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տարածաշրջանի</w:t>
      </w:r>
      <w:r w:rsidR="00D35877" w:rsidRPr="003045F6">
        <w:rPr>
          <w:rFonts w:ascii="GHEA Grapalat" w:hAnsi="GHEA Grapalat" w:cs="Arial"/>
          <w:sz w:val="24"/>
          <w:szCs w:val="24"/>
          <w:lang w:val="hy-AM"/>
        </w:rPr>
        <w:t xml:space="preserve"> 3</w:t>
      </w:r>
      <w:r w:rsidR="0017150A" w:rsidRPr="003045F6">
        <w:rPr>
          <w:rFonts w:ascii="GHEA Grapalat" w:hAnsi="GHEA Grapalat" w:cs="Arial"/>
          <w:sz w:val="24"/>
          <w:szCs w:val="24"/>
          <w:lang w:val="hy-AM"/>
        </w:rPr>
        <w:t>9</w:t>
      </w:r>
      <w:r w:rsidR="00D35877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համայնք</w:t>
      </w:r>
      <w:r w:rsidR="00064C33" w:rsidRPr="003045F6">
        <w:rPr>
          <w:rFonts w:ascii="GHEA Grapalat" w:hAnsi="GHEA Grapalat" w:cs="Arial"/>
          <w:sz w:val="24"/>
          <w:szCs w:val="24"/>
          <w:lang w:val="hy-AM"/>
        </w:rPr>
        <w:t>ներ</w:t>
      </w:r>
      <w:r w:rsidR="00643E93" w:rsidRPr="003045F6">
        <w:rPr>
          <w:rFonts w:ascii="GHEA Grapalat" w:hAnsi="GHEA Grapalat" w:cs="Arial"/>
          <w:sz w:val="24"/>
          <w:szCs w:val="24"/>
          <w:lang w:val="hy-AM"/>
        </w:rPr>
        <w:t xml:space="preserve">ի աշխատակազմերի, </w:t>
      </w:r>
      <w:r w:rsidR="00064C33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համայնքային ենթակայության ՀՈԱԿ-ների, բնակիչների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ակտիվ խմբերի ներկայացուցիչներ։ </w:t>
      </w:r>
    </w:p>
    <w:p w14:paraId="140A5759" w14:textId="0C5128EC" w:rsidR="00533549" w:rsidRPr="003045F6" w:rsidRDefault="008C15DD" w:rsidP="00570528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</w:t>
      </w:r>
      <w:r w:rsidR="008B2087" w:rsidRPr="003045F6">
        <w:rPr>
          <w:rFonts w:ascii="GHEA Grapalat" w:hAnsi="GHEA Grapalat" w:cs="Arial"/>
          <w:sz w:val="24"/>
          <w:szCs w:val="24"/>
          <w:lang w:val="hy-AM"/>
        </w:rPr>
        <w:t>անրային քննարկման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ը </w:t>
      </w:r>
      <w:r w:rsidR="00196983" w:rsidRPr="003045F6">
        <w:rPr>
          <w:rFonts w:ascii="GHEA Grapalat" w:hAnsi="GHEA Grapalat" w:cs="Arial"/>
          <w:sz w:val="24"/>
          <w:szCs w:val="24"/>
          <w:lang w:val="hy-AM"/>
        </w:rPr>
        <w:t>մասնակցել են</w:t>
      </w:r>
      <w:r w:rsidR="00D001D5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570528" w:rsidRPr="003045F6">
        <w:rPr>
          <w:rFonts w:ascii="GHEA Grapalat" w:hAnsi="GHEA Grapalat" w:cs="Arial"/>
          <w:sz w:val="24"/>
          <w:szCs w:val="24"/>
          <w:lang w:val="hy-AM"/>
        </w:rPr>
        <w:t xml:space="preserve">տարածաշրջանի </w:t>
      </w:r>
      <w:r w:rsidR="004D4F5B" w:rsidRPr="003045F6">
        <w:rPr>
          <w:rFonts w:ascii="GHEA Grapalat" w:hAnsi="GHEA Grapalat" w:cs="Arial"/>
          <w:sz w:val="24"/>
          <w:szCs w:val="24"/>
          <w:lang w:val="hy-AM"/>
        </w:rPr>
        <w:t>14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համայնք</w:t>
      </w:r>
      <w:r w:rsidR="00CA6C3F" w:rsidRPr="003045F6">
        <w:rPr>
          <w:rFonts w:ascii="GHEA Grapalat" w:hAnsi="GHEA Grapalat" w:cs="Arial"/>
          <w:sz w:val="24"/>
          <w:szCs w:val="24"/>
          <w:lang w:val="hy-AM"/>
        </w:rPr>
        <w:t>ներ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ի</w:t>
      </w:r>
      <w:r w:rsidR="00CA6C3F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4D4F5B" w:rsidRPr="003045F6">
        <w:rPr>
          <w:rFonts w:ascii="GHEA Grapalat" w:hAnsi="GHEA Grapalat" w:cs="Arial"/>
          <w:sz w:val="24"/>
          <w:szCs w:val="24"/>
          <w:lang w:val="hy-AM"/>
        </w:rPr>
        <w:t>71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ներկայացուցիչ</w:t>
      </w:r>
      <w:r w:rsidR="00533549" w:rsidRPr="003045F6">
        <w:rPr>
          <w:rFonts w:ascii="GHEA Grapalat" w:hAnsi="GHEA Grapalat" w:cs="Arial"/>
          <w:sz w:val="24"/>
          <w:szCs w:val="24"/>
          <w:lang w:val="hy-AM"/>
        </w:rPr>
        <w:t>ներ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։ Մասնակիցները բաժանվե</w:t>
      </w:r>
      <w:r w:rsidR="00CE5B8B" w:rsidRPr="003045F6">
        <w:rPr>
          <w:rFonts w:ascii="GHEA Grapalat" w:hAnsi="GHEA Grapalat" w:cs="Arial"/>
          <w:sz w:val="24"/>
          <w:szCs w:val="24"/>
          <w:lang w:val="hy-AM"/>
        </w:rPr>
        <w:t>լ է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ին</w:t>
      </w:r>
      <w:r w:rsidR="004D4F5B" w:rsidRPr="003045F6">
        <w:rPr>
          <w:rFonts w:ascii="GHEA Grapalat" w:hAnsi="GHEA Grapalat" w:cs="Arial"/>
          <w:sz w:val="24"/>
          <w:szCs w:val="24"/>
          <w:lang w:val="hy-AM"/>
        </w:rPr>
        <w:t xml:space="preserve"> 7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խմբի, </w:t>
      </w:r>
      <w:r w:rsidR="008F10B8" w:rsidRPr="003045F6">
        <w:rPr>
          <w:rFonts w:ascii="GHEA Grapalat" w:hAnsi="GHEA Grapalat" w:cs="Arial"/>
          <w:sz w:val="24"/>
          <w:szCs w:val="24"/>
          <w:lang w:val="hy-AM"/>
        </w:rPr>
        <w:t>որոնցից</w:t>
      </w:r>
      <w:r w:rsidR="004D4F5B" w:rsidRPr="003045F6">
        <w:rPr>
          <w:rFonts w:ascii="GHEA Grapalat" w:hAnsi="GHEA Grapalat" w:cs="Arial"/>
          <w:sz w:val="24"/>
          <w:szCs w:val="24"/>
          <w:lang w:val="hy-AM"/>
        </w:rPr>
        <w:t xml:space="preserve"> 6-</w:t>
      </w:r>
      <w:r w:rsidR="008F10B8" w:rsidRPr="003045F6">
        <w:rPr>
          <w:rFonts w:ascii="GHEA Grapalat" w:hAnsi="GHEA Grapalat" w:cs="Arial"/>
          <w:sz w:val="24"/>
          <w:szCs w:val="24"/>
          <w:lang w:val="hy-AM"/>
        </w:rPr>
        <w:t>ում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ներկայացված էին</w:t>
      </w:r>
      <w:r w:rsidR="004D4F5B" w:rsidRPr="003045F6">
        <w:rPr>
          <w:rFonts w:ascii="GHEA Grapalat" w:hAnsi="GHEA Grapalat" w:cs="Arial"/>
          <w:sz w:val="24"/>
          <w:szCs w:val="24"/>
          <w:lang w:val="hy-AM"/>
        </w:rPr>
        <w:t xml:space="preserve"> 10-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ական</w:t>
      </w:r>
      <w:r w:rsidR="008F10B8" w:rsidRPr="003045F6">
        <w:rPr>
          <w:rFonts w:ascii="GHEA Grapalat" w:hAnsi="GHEA Grapalat" w:cs="Arial"/>
          <w:sz w:val="24"/>
          <w:szCs w:val="24"/>
          <w:lang w:val="hy-AM"/>
        </w:rPr>
        <w:t xml:space="preserve">, իսկ </w:t>
      </w:r>
      <w:r w:rsidR="004D4F5B" w:rsidRPr="003045F6">
        <w:rPr>
          <w:rFonts w:ascii="GHEA Grapalat" w:hAnsi="GHEA Grapalat" w:cs="Arial"/>
          <w:sz w:val="24"/>
          <w:szCs w:val="24"/>
          <w:lang w:val="hy-AM"/>
        </w:rPr>
        <w:t>1-ում 11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մասնակից։</w:t>
      </w:r>
      <w:r w:rsidR="00CA6C3F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071D31" w:rsidRPr="003045F6">
        <w:rPr>
          <w:rFonts w:ascii="GHEA Grapalat" w:hAnsi="GHEA Grapalat" w:cs="Arial"/>
          <w:sz w:val="24"/>
          <w:szCs w:val="24"/>
          <w:lang w:val="hy-AM"/>
        </w:rPr>
        <w:t xml:space="preserve">Հանրային քննարկմանը չեն մասնակցել </w:t>
      </w:r>
      <w:r w:rsidR="004D4F5B" w:rsidRPr="003045F6">
        <w:rPr>
          <w:rFonts w:ascii="GHEA Grapalat" w:hAnsi="GHEA Grapalat" w:cs="Arial"/>
          <w:sz w:val="24"/>
          <w:szCs w:val="24"/>
          <w:lang w:val="hy-AM"/>
        </w:rPr>
        <w:t xml:space="preserve">Այգեստան, Բերդիկ, Գետազատ, </w:t>
      </w:r>
      <w:r w:rsidR="00570528" w:rsidRPr="003045F6">
        <w:rPr>
          <w:rFonts w:ascii="GHEA Grapalat" w:hAnsi="GHEA Grapalat" w:cs="Arial"/>
          <w:sz w:val="24"/>
          <w:szCs w:val="24"/>
          <w:lang w:val="hy-AM"/>
        </w:rPr>
        <w:t xml:space="preserve">Դիմիտրով, </w:t>
      </w:r>
      <w:r w:rsidR="004D4F5B" w:rsidRPr="003045F6">
        <w:rPr>
          <w:rFonts w:ascii="GHEA Grapalat" w:hAnsi="GHEA Grapalat" w:cs="Arial"/>
          <w:sz w:val="24"/>
          <w:szCs w:val="24"/>
          <w:lang w:val="hy-AM"/>
        </w:rPr>
        <w:t xml:space="preserve">Դվին, </w:t>
      </w:r>
      <w:r w:rsidR="00570528" w:rsidRPr="003045F6">
        <w:rPr>
          <w:rFonts w:ascii="GHEA Grapalat" w:hAnsi="GHEA Grapalat" w:cs="Arial"/>
          <w:sz w:val="24"/>
          <w:szCs w:val="24"/>
          <w:lang w:val="hy-AM"/>
        </w:rPr>
        <w:t xml:space="preserve">Վերին Դվին, </w:t>
      </w:r>
      <w:r w:rsidR="004D4F5B" w:rsidRPr="003045F6">
        <w:rPr>
          <w:rFonts w:ascii="GHEA Grapalat" w:hAnsi="GHEA Grapalat" w:cs="Arial"/>
          <w:sz w:val="24"/>
          <w:szCs w:val="24"/>
          <w:lang w:val="hy-AM"/>
        </w:rPr>
        <w:t>Ջրաշեն, Հովտաշեն, Հնաբերդ, Վերին Արտաշատ, Վարդաշեն, Մասիս, Մխչյան, Մրգանուշ և Շահումյան համայնքների բնակիչները։</w:t>
      </w:r>
    </w:p>
    <w:p w14:paraId="1A86B165" w14:textId="42B61F39" w:rsidR="00291B78" w:rsidRPr="003045F6" w:rsidRDefault="002E6790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Յուրաքանչյուր խմբում </w:t>
      </w:r>
      <w:r w:rsidR="00CE5B8B" w:rsidRPr="003045F6">
        <w:rPr>
          <w:rFonts w:ascii="GHEA Grapalat" w:hAnsi="GHEA Grapalat" w:cs="Arial"/>
          <w:sz w:val="24"/>
          <w:szCs w:val="24"/>
          <w:lang w:val="hy-AM"/>
        </w:rPr>
        <w:t xml:space="preserve">ծրագրի </w:t>
      </w:r>
      <w:r w:rsidR="0034050C" w:rsidRPr="003045F6">
        <w:rPr>
          <w:rFonts w:ascii="GHEA Grapalat" w:hAnsi="GHEA Grapalat" w:cs="Arial"/>
          <w:sz w:val="24"/>
          <w:szCs w:val="24"/>
          <w:lang w:val="hy-AM"/>
        </w:rPr>
        <w:t xml:space="preserve">կազմակերպիչների </w:t>
      </w:r>
      <w:r w:rsidR="00CE5B8B" w:rsidRPr="003045F6">
        <w:rPr>
          <w:rFonts w:ascii="GHEA Grapalat" w:hAnsi="GHEA Grapalat" w:cs="Arial"/>
          <w:sz w:val="24"/>
          <w:szCs w:val="24"/>
          <w:lang w:val="hy-AM"/>
        </w:rPr>
        <w:t xml:space="preserve">կողմից </w:t>
      </w:r>
      <w:r w:rsidRPr="003045F6">
        <w:rPr>
          <w:rFonts w:ascii="GHEA Grapalat" w:hAnsi="GHEA Grapalat" w:cs="Arial"/>
          <w:sz w:val="24"/>
          <w:szCs w:val="24"/>
          <w:lang w:val="hy-AM"/>
        </w:rPr>
        <w:t>ընդգրկվ</w:t>
      </w:r>
      <w:r w:rsidR="00291B78" w:rsidRPr="003045F6">
        <w:rPr>
          <w:rFonts w:ascii="GHEA Grapalat" w:hAnsi="GHEA Grapalat" w:cs="Arial"/>
          <w:sz w:val="24"/>
          <w:szCs w:val="24"/>
          <w:lang w:val="hy-AM"/>
        </w:rPr>
        <w:t>ել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291B78" w:rsidRPr="003045F6">
        <w:rPr>
          <w:rFonts w:ascii="GHEA Grapalat" w:hAnsi="GHEA Grapalat" w:cs="Arial"/>
          <w:sz w:val="24"/>
          <w:szCs w:val="24"/>
          <w:lang w:val="hy-AM"/>
        </w:rPr>
        <w:t>են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երկու</w:t>
      </w:r>
      <w:r w:rsidR="00291B78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5023C2" w:rsidRPr="003045F6">
        <w:rPr>
          <w:rFonts w:ascii="GHEA Grapalat" w:hAnsi="GHEA Grapalat" w:cs="Arial"/>
          <w:sz w:val="24"/>
          <w:szCs w:val="24"/>
          <w:lang w:val="hy-AM"/>
        </w:rPr>
        <w:t>աշխատակից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, </w:t>
      </w:r>
      <w:r w:rsidR="005023C2" w:rsidRPr="003045F6">
        <w:rPr>
          <w:rFonts w:ascii="GHEA Grapalat" w:hAnsi="GHEA Grapalat" w:cs="Arial"/>
          <w:sz w:val="24"/>
          <w:szCs w:val="24"/>
          <w:lang w:val="hy-AM"/>
        </w:rPr>
        <w:t xml:space="preserve">որոնցից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մեկը </w:t>
      </w:r>
      <w:r w:rsidR="0034050C" w:rsidRPr="003045F6">
        <w:rPr>
          <w:rFonts w:ascii="GHEA Grapalat" w:hAnsi="GHEA Grapalat" w:cs="Arial"/>
          <w:sz w:val="24"/>
          <w:szCs w:val="24"/>
          <w:lang w:val="hy-AM"/>
        </w:rPr>
        <w:t xml:space="preserve">վարել ու </w:t>
      </w:r>
      <w:r w:rsidRPr="003045F6">
        <w:rPr>
          <w:rFonts w:ascii="GHEA Grapalat" w:hAnsi="GHEA Grapalat" w:cs="Arial"/>
          <w:sz w:val="24"/>
          <w:szCs w:val="24"/>
          <w:lang w:val="hy-AM"/>
        </w:rPr>
        <w:t>համակարգ</w:t>
      </w:r>
      <w:r w:rsidR="00291B78" w:rsidRPr="003045F6">
        <w:rPr>
          <w:rFonts w:ascii="GHEA Grapalat" w:hAnsi="GHEA Grapalat" w:cs="Arial"/>
          <w:sz w:val="24"/>
          <w:szCs w:val="24"/>
          <w:lang w:val="hy-AM"/>
        </w:rPr>
        <w:t xml:space="preserve">ել է </w:t>
      </w:r>
      <w:r w:rsidRPr="003045F6">
        <w:rPr>
          <w:rFonts w:ascii="GHEA Grapalat" w:hAnsi="GHEA Grapalat" w:cs="Arial"/>
          <w:sz w:val="24"/>
          <w:szCs w:val="24"/>
          <w:lang w:val="hy-AM"/>
        </w:rPr>
        <w:t>քննարկման ընթացքը, իսկ մյուսը</w:t>
      </w:r>
      <w:r w:rsidR="003A7DFA" w:rsidRPr="003045F6">
        <w:rPr>
          <w:rFonts w:ascii="GHEA Grapalat" w:hAnsi="GHEA Grapalat" w:cs="Arial"/>
          <w:sz w:val="24"/>
          <w:szCs w:val="24"/>
          <w:lang w:val="hy-AM"/>
        </w:rPr>
        <w:t>՝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570528" w:rsidRPr="003045F6">
        <w:rPr>
          <w:rFonts w:ascii="GHEA Grapalat" w:hAnsi="GHEA Grapalat" w:cs="Arial"/>
          <w:sz w:val="24"/>
          <w:szCs w:val="24"/>
          <w:lang w:val="hy-AM"/>
        </w:rPr>
        <w:t xml:space="preserve">համակարգչում </w:t>
      </w:r>
      <w:r w:rsidRPr="003045F6">
        <w:rPr>
          <w:rFonts w:ascii="GHEA Grapalat" w:hAnsi="GHEA Grapalat" w:cs="Arial"/>
          <w:sz w:val="24"/>
          <w:szCs w:val="24"/>
          <w:lang w:val="hy-AM"/>
        </w:rPr>
        <w:t>կատար</w:t>
      </w:r>
      <w:r w:rsidR="00291B78" w:rsidRPr="003045F6">
        <w:rPr>
          <w:rFonts w:ascii="GHEA Grapalat" w:hAnsi="GHEA Grapalat" w:cs="Arial"/>
          <w:sz w:val="24"/>
          <w:szCs w:val="24"/>
          <w:lang w:val="hy-AM"/>
        </w:rPr>
        <w:t>ել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34050C" w:rsidRPr="003045F6">
        <w:rPr>
          <w:rFonts w:ascii="GHEA Grapalat" w:hAnsi="GHEA Grapalat" w:cs="Arial"/>
          <w:sz w:val="24"/>
          <w:szCs w:val="24"/>
          <w:lang w:val="hy-AM"/>
        </w:rPr>
        <w:t xml:space="preserve">համապատասխան </w:t>
      </w:r>
      <w:r w:rsidRPr="003045F6">
        <w:rPr>
          <w:rFonts w:ascii="GHEA Grapalat" w:hAnsi="GHEA Grapalat" w:cs="Arial"/>
          <w:sz w:val="24"/>
          <w:szCs w:val="24"/>
          <w:lang w:val="hy-AM"/>
        </w:rPr>
        <w:t>նշումներ։</w:t>
      </w:r>
    </w:p>
    <w:p w14:paraId="3C5042F0" w14:textId="77777777" w:rsidR="00B14ABC" w:rsidRPr="003045F6" w:rsidRDefault="002332C8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Հանրային քննարկման մ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ասնակիցների </w:t>
      </w:r>
      <w:r w:rsidR="00291B78" w:rsidRPr="003045F6">
        <w:rPr>
          <w:rFonts w:ascii="GHEA Grapalat" w:hAnsi="GHEA Grapalat" w:cs="Arial"/>
          <w:sz w:val="24"/>
          <w:szCs w:val="24"/>
          <w:lang w:val="hy-AM"/>
        </w:rPr>
        <w:t xml:space="preserve">ընդգրկումը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խմբեր</w:t>
      </w:r>
      <w:r w:rsidR="00291B78" w:rsidRPr="003045F6">
        <w:rPr>
          <w:rFonts w:ascii="GHEA Grapalat" w:hAnsi="GHEA Grapalat" w:cs="Arial"/>
          <w:sz w:val="24"/>
          <w:szCs w:val="24"/>
          <w:lang w:val="hy-AM"/>
        </w:rPr>
        <w:t xml:space="preserve">ում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իրականացվ</w:t>
      </w:r>
      <w:r w:rsidR="00291B78" w:rsidRPr="003045F6">
        <w:rPr>
          <w:rFonts w:ascii="GHEA Grapalat" w:hAnsi="GHEA Grapalat" w:cs="Arial"/>
          <w:sz w:val="24"/>
          <w:szCs w:val="24"/>
          <w:lang w:val="hy-AM"/>
        </w:rPr>
        <w:t>ել է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պատահականության սկզբունքով, սակայն կազմակերպիչների կողմից ապահով</w:t>
      </w:r>
      <w:r w:rsidR="00BB137A" w:rsidRPr="003045F6">
        <w:rPr>
          <w:rFonts w:ascii="GHEA Grapalat" w:hAnsi="GHEA Grapalat" w:cs="Arial"/>
          <w:sz w:val="24"/>
          <w:szCs w:val="24"/>
          <w:lang w:val="hy-AM"/>
        </w:rPr>
        <w:t xml:space="preserve">վել է </w:t>
      </w:r>
      <w:r w:rsidR="007E6A9F" w:rsidRPr="003045F6">
        <w:rPr>
          <w:rFonts w:ascii="GHEA Grapalat" w:hAnsi="GHEA Grapalat" w:cs="Arial"/>
          <w:sz w:val="24"/>
          <w:szCs w:val="24"/>
          <w:lang w:val="hy-AM"/>
        </w:rPr>
        <w:t xml:space="preserve">միևնույն համայնքից մասնակցող բնակիչների ներկայացվածությունը տարբեր խմբերում,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ինչը </w:t>
      </w:r>
      <w:r w:rsidR="00984738" w:rsidRPr="003045F6">
        <w:rPr>
          <w:rFonts w:ascii="GHEA Grapalat" w:hAnsi="GHEA Grapalat" w:cs="Arial"/>
          <w:sz w:val="24"/>
          <w:szCs w:val="24"/>
          <w:lang w:val="hy-AM"/>
        </w:rPr>
        <w:t>հնարավո</w:t>
      </w:r>
      <w:r w:rsidR="00BB137A" w:rsidRPr="003045F6">
        <w:rPr>
          <w:rFonts w:ascii="GHEA Grapalat" w:hAnsi="GHEA Grapalat" w:cs="Arial"/>
          <w:sz w:val="24"/>
          <w:szCs w:val="24"/>
          <w:lang w:val="hy-AM"/>
        </w:rPr>
        <w:t>րու</w:t>
      </w:r>
      <w:r w:rsidR="00984738" w:rsidRPr="003045F6">
        <w:rPr>
          <w:rFonts w:ascii="GHEA Grapalat" w:hAnsi="GHEA Grapalat" w:cs="Arial"/>
          <w:sz w:val="24"/>
          <w:szCs w:val="24"/>
          <w:lang w:val="hy-AM"/>
        </w:rPr>
        <w:t>թյուն</w:t>
      </w:r>
      <w:r w:rsidR="00BB137A" w:rsidRPr="003045F6">
        <w:rPr>
          <w:rFonts w:ascii="GHEA Grapalat" w:hAnsi="GHEA Grapalat" w:cs="Arial"/>
          <w:sz w:val="24"/>
          <w:szCs w:val="24"/>
          <w:lang w:val="hy-AM"/>
        </w:rPr>
        <w:t xml:space="preserve"> է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տվե</w:t>
      </w:r>
      <w:r w:rsidR="00BB137A" w:rsidRPr="003045F6">
        <w:rPr>
          <w:rFonts w:ascii="GHEA Grapalat" w:hAnsi="GHEA Grapalat" w:cs="Arial"/>
          <w:sz w:val="24"/>
          <w:szCs w:val="24"/>
          <w:lang w:val="hy-AM"/>
        </w:rPr>
        <w:t>լ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խուսափելու նույն համայնքի ներկայացուցիչների</w:t>
      </w:r>
      <w:r w:rsidR="00BB137A" w:rsidRPr="003045F6">
        <w:rPr>
          <w:rFonts w:ascii="GHEA Grapalat" w:hAnsi="GHEA Grapalat" w:cs="Arial"/>
          <w:sz w:val="24"/>
          <w:szCs w:val="24"/>
          <w:lang w:val="hy-AM"/>
        </w:rPr>
        <w:t>՝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իրար խանգարելու կամ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քննարկման վրա բացասական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ազդեցություն ունենալու խնդրից</w:t>
      </w:r>
      <w:r w:rsidR="00684519" w:rsidRPr="003045F6">
        <w:rPr>
          <w:rFonts w:ascii="GHEA Grapalat" w:hAnsi="GHEA Grapalat" w:cs="Arial"/>
          <w:sz w:val="24"/>
          <w:szCs w:val="24"/>
          <w:lang w:val="hy-AM"/>
        </w:rPr>
        <w:t>:</w:t>
      </w:r>
    </w:p>
    <w:p w14:paraId="6E24C375" w14:textId="77777777" w:rsidR="002332C8" w:rsidRPr="003045F6" w:rsidRDefault="002E6790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Մասնակցային քննարկումը իրականացվե</w:t>
      </w:r>
      <w:r w:rsidR="00B14ABC" w:rsidRPr="003045F6">
        <w:rPr>
          <w:rFonts w:ascii="GHEA Grapalat" w:hAnsi="GHEA Grapalat" w:cs="Arial"/>
          <w:sz w:val="24"/>
          <w:szCs w:val="24"/>
          <w:lang w:val="hy-AM"/>
        </w:rPr>
        <w:t>լ է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երկու փուլով</w:t>
      </w:r>
      <w:r w:rsidR="00D00154" w:rsidRPr="003045F6">
        <w:rPr>
          <w:rFonts w:ascii="GHEA Grapalat" w:eastAsia="MS Mincho" w:hAnsi="GHEA Grapalat" w:cs="Arial"/>
          <w:sz w:val="24"/>
          <w:szCs w:val="24"/>
          <w:lang w:val="hy-AM"/>
        </w:rPr>
        <w:t>.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</w:p>
    <w:p w14:paraId="136B4A48" w14:textId="77777777" w:rsidR="0068396F" w:rsidRPr="003045F6" w:rsidRDefault="00A2011E" w:rsidP="0037134F">
      <w:pPr>
        <w:pStyle w:val="ListParagraph"/>
        <w:numPr>
          <w:ilvl w:val="0"/>
          <w:numId w:val="14"/>
        </w:numPr>
        <w:spacing w:after="0" w:line="276" w:lineRule="auto"/>
        <w:ind w:left="567" w:hanging="425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Մ</w:t>
      </w:r>
      <w:r w:rsidR="002332C8" w:rsidRPr="003045F6">
        <w:rPr>
          <w:rFonts w:ascii="GHEA Grapalat" w:hAnsi="GHEA Grapalat" w:cs="Arial"/>
          <w:sz w:val="24"/>
          <w:szCs w:val="24"/>
          <w:lang w:val="hy-AM"/>
        </w:rPr>
        <w:t>ասնակիցների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խմբերին ներկայացվե</w:t>
      </w:r>
      <w:r w:rsidR="00B14ABC" w:rsidRPr="003045F6">
        <w:rPr>
          <w:rFonts w:ascii="GHEA Grapalat" w:hAnsi="GHEA Grapalat" w:cs="Arial"/>
          <w:sz w:val="24"/>
          <w:szCs w:val="24"/>
          <w:lang w:val="hy-AM"/>
        </w:rPr>
        <w:t>լ է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փորձագիտական խմբի կողմից մշակված հարցաշարը (</w:t>
      </w:r>
      <w:hyperlink w:anchor="_Հավելված_2._Տարածաշրջանում" w:history="1">
        <w:r w:rsidR="002E6790" w:rsidRPr="003045F6">
          <w:rPr>
            <w:rStyle w:val="Hyperlink"/>
            <w:rFonts w:ascii="GHEA Grapalat" w:hAnsi="GHEA Grapalat" w:cs="Arial"/>
            <w:b/>
            <w:i/>
            <w:sz w:val="24"/>
            <w:szCs w:val="24"/>
            <w:lang w:val="hy-AM"/>
          </w:rPr>
          <w:t>Հավելված 2</w:t>
        </w:r>
      </w:hyperlink>
      <w:r w:rsidR="002E6790" w:rsidRPr="003045F6">
        <w:rPr>
          <w:rFonts w:ascii="GHEA Grapalat" w:hAnsi="GHEA Grapalat" w:cs="Arial"/>
          <w:sz w:val="24"/>
          <w:szCs w:val="24"/>
          <w:lang w:val="hy-AM"/>
        </w:rPr>
        <w:t>)</w:t>
      </w:r>
      <w:r w:rsidRPr="003045F6">
        <w:rPr>
          <w:rFonts w:ascii="GHEA Grapalat" w:hAnsi="GHEA Grapalat" w:cs="Arial"/>
          <w:sz w:val="24"/>
          <w:szCs w:val="24"/>
          <w:lang w:val="hy-AM"/>
        </w:rPr>
        <w:t>։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Մասնակիցների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յուրաքանչյուր խումբ </w:t>
      </w:r>
      <w:r w:rsidR="00984738" w:rsidRPr="003045F6">
        <w:rPr>
          <w:rFonts w:ascii="GHEA Grapalat" w:hAnsi="GHEA Grapalat" w:cs="Arial"/>
          <w:sz w:val="24"/>
          <w:szCs w:val="24"/>
          <w:lang w:val="hy-AM"/>
        </w:rPr>
        <w:t>առանձին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984738" w:rsidRPr="003045F6">
        <w:rPr>
          <w:rFonts w:ascii="GHEA Grapalat" w:hAnsi="GHEA Grapalat" w:cs="Arial"/>
          <w:sz w:val="24"/>
          <w:szCs w:val="24"/>
          <w:lang w:val="hy-AM"/>
        </w:rPr>
        <w:t>անդրադարձ</w:t>
      </w:r>
      <w:r w:rsidR="0068396F" w:rsidRPr="003045F6">
        <w:rPr>
          <w:rFonts w:ascii="GHEA Grapalat" w:hAnsi="GHEA Grapalat" w:cs="Arial"/>
          <w:sz w:val="24"/>
          <w:szCs w:val="24"/>
          <w:lang w:val="hy-AM"/>
        </w:rPr>
        <w:t>ել է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հարցաշարում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նշված հարցերին, իսկ </w:t>
      </w:r>
      <w:r w:rsidRPr="003045F6">
        <w:rPr>
          <w:rFonts w:ascii="GHEA Grapalat" w:hAnsi="GHEA Grapalat" w:cs="Arial"/>
          <w:sz w:val="24"/>
          <w:szCs w:val="24"/>
          <w:lang w:val="hy-AM"/>
        </w:rPr>
        <w:t>հարցերի պատասխան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ներ</w:t>
      </w:r>
      <w:r w:rsidRPr="003045F6">
        <w:rPr>
          <w:rFonts w:ascii="GHEA Grapalat" w:hAnsi="GHEA Grapalat" w:cs="Arial"/>
          <w:sz w:val="24"/>
          <w:szCs w:val="24"/>
          <w:lang w:val="hy-AM"/>
        </w:rPr>
        <w:t>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Pr="003045F6">
        <w:rPr>
          <w:rFonts w:ascii="GHEA Grapalat" w:hAnsi="GHEA Grapalat" w:cs="Arial"/>
          <w:sz w:val="24"/>
          <w:szCs w:val="24"/>
          <w:lang w:val="hy-AM"/>
        </w:rPr>
        <w:lastRenderedPageBreak/>
        <w:t>անմիջապես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984738" w:rsidRPr="003045F6">
        <w:rPr>
          <w:rFonts w:ascii="GHEA Grapalat" w:hAnsi="GHEA Grapalat" w:cs="Arial"/>
          <w:sz w:val="24"/>
          <w:szCs w:val="24"/>
          <w:lang w:val="hy-AM"/>
        </w:rPr>
        <w:t>հավաքագրվե</w:t>
      </w:r>
      <w:r w:rsidR="0068396F" w:rsidRPr="003045F6">
        <w:rPr>
          <w:rFonts w:ascii="GHEA Grapalat" w:hAnsi="GHEA Grapalat" w:cs="Arial"/>
          <w:sz w:val="24"/>
          <w:szCs w:val="24"/>
          <w:lang w:val="hy-AM"/>
        </w:rPr>
        <w:t>լ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և տեղադրվե</w:t>
      </w:r>
      <w:r w:rsidR="0068396F" w:rsidRPr="003045F6">
        <w:rPr>
          <w:rFonts w:ascii="GHEA Grapalat" w:hAnsi="GHEA Grapalat" w:cs="Arial"/>
          <w:sz w:val="24"/>
          <w:szCs w:val="24"/>
          <w:lang w:val="hy-AM"/>
        </w:rPr>
        <w:t>լ են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մեկ միասնական էլեկտրոնային հարթակում</w:t>
      </w:r>
      <w:r w:rsidRPr="003045F6">
        <w:rPr>
          <w:rFonts w:ascii="GHEA Grapalat" w:hAnsi="GHEA Grapalat" w:cs="Arial"/>
          <w:sz w:val="24"/>
          <w:szCs w:val="24"/>
          <w:lang w:val="hy-AM"/>
        </w:rPr>
        <w:t>՝</w:t>
      </w:r>
      <w:r w:rsidR="0068396F" w:rsidRPr="003045F6">
        <w:rPr>
          <w:rFonts w:ascii="GHEA Grapalat" w:hAnsi="GHEA Grapalat" w:cs="Arial"/>
          <w:sz w:val="24"/>
          <w:szCs w:val="24"/>
          <w:lang w:val="hy-AM"/>
        </w:rPr>
        <w:t xml:space="preserve"> արտացոլ</w:t>
      </w:r>
      <w:r w:rsidRPr="003045F6">
        <w:rPr>
          <w:rFonts w:ascii="GHEA Grapalat" w:hAnsi="GHEA Grapalat" w:cs="Arial"/>
          <w:sz w:val="24"/>
          <w:szCs w:val="24"/>
          <w:lang w:val="hy-AM"/>
        </w:rPr>
        <w:t>ելով</w:t>
      </w:r>
      <w:r w:rsidR="0068396F" w:rsidRPr="003045F6">
        <w:rPr>
          <w:rFonts w:ascii="GHEA Grapalat" w:hAnsi="GHEA Grapalat" w:cs="Arial"/>
          <w:sz w:val="24"/>
          <w:szCs w:val="24"/>
          <w:lang w:val="hy-AM"/>
        </w:rPr>
        <w:t xml:space="preserve"> մեծ էկրանի վրա։</w:t>
      </w:r>
    </w:p>
    <w:p w14:paraId="160D597E" w14:textId="77777777" w:rsidR="003D12F5" w:rsidRPr="003045F6" w:rsidRDefault="00A2011E" w:rsidP="0037134F">
      <w:pPr>
        <w:pStyle w:val="ListParagraph"/>
        <w:numPr>
          <w:ilvl w:val="0"/>
          <w:numId w:val="14"/>
        </w:numPr>
        <w:spacing w:after="0" w:line="276" w:lineRule="auto"/>
        <w:ind w:left="567" w:hanging="425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Մ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ասնակիցներին ներկայացվե</w:t>
      </w:r>
      <w:r w:rsidR="0068396F" w:rsidRPr="003045F6">
        <w:rPr>
          <w:rFonts w:ascii="GHEA Grapalat" w:hAnsi="GHEA Grapalat" w:cs="Arial"/>
          <w:sz w:val="24"/>
          <w:szCs w:val="24"/>
          <w:lang w:val="hy-AM"/>
        </w:rPr>
        <w:t>լ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68396F" w:rsidRPr="003045F6">
        <w:rPr>
          <w:rFonts w:ascii="GHEA Grapalat" w:hAnsi="GHEA Grapalat" w:cs="Arial"/>
          <w:sz w:val="24"/>
          <w:szCs w:val="24"/>
          <w:lang w:val="hy-AM"/>
        </w:rPr>
        <w:t>են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C53788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ղեկավարների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հեռախոսային հարցումների արդյունքում մշակված </w:t>
      </w:r>
      <w:r w:rsidR="00C53788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խոշորացման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փնջեր</w:t>
      </w:r>
      <w:r w:rsidR="00C53788" w:rsidRPr="003045F6">
        <w:rPr>
          <w:rFonts w:ascii="GHEA Grapalat" w:hAnsi="GHEA Grapalat" w:cs="Arial"/>
          <w:sz w:val="24"/>
          <w:szCs w:val="24"/>
          <w:lang w:val="hy-AM"/>
        </w:rPr>
        <w:t>ի նախագծեր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ը</w:t>
      </w:r>
      <w:r w:rsidR="0068396F" w:rsidRPr="003045F6">
        <w:rPr>
          <w:rFonts w:ascii="GHEA Grapalat" w:hAnsi="GHEA Grapalat" w:cs="Arial"/>
          <w:sz w:val="24"/>
          <w:szCs w:val="24"/>
          <w:lang w:val="hy-AM"/>
        </w:rPr>
        <w:t>։ Մասնակիցները, ծանոթանալով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C53788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</w:t>
      </w:r>
      <w:r w:rsidR="0068396F" w:rsidRPr="003045F6">
        <w:rPr>
          <w:rFonts w:ascii="GHEA Grapalat" w:hAnsi="GHEA Grapalat" w:cs="Arial"/>
          <w:sz w:val="24"/>
          <w:szCs w:val="24"/>
          <w:lang w:val="hy-AM"/>
        </w:rPr>
        <w:t>ներկայացված փնջային լուծումներին, առաջարկել են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C53788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փնջերի</w:t>
      </w:r>
      <w:r w:rsidR="00C53788" w:rsidRPr="003045F6">
        <w:rPr>
          <w:rFonts w:ascii="GHEA Grapalat" w:hAnsi="GHEA Grapalat" w:cs="Arial"/>
          <w:sz w:val="24"/>
          <w:szCs w:val="24"/>
          <w:lang w:val="hy-AM"/>
        </w:rPr>
        <w:t xml:space="preserve"> ձևավորման կամ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984738" w:rsidRPr="003045F6">
        <w:rPr>
          <w:rFonts w:ascii="GHEA Grapalat" w:hAnsi="GHEA Grapalat" w:cs="Arial"/>
          <w:sz w:val="24"/>
          <w:szCs w:val="24"/>
          <w:lang w:val="hy-AM"/>
        </w:rPr>
        <w:t>ձևափոխման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 xml:space="preserve"> այլընտրանքային տարբերակներ,</w:t>
      </w:r>
      <w:r w:rsidR="00BE67F0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C53788" w:rsidRPr="003045F6">
        <w:rPr>
          <w:rFonts w:ascii="GHEA Grapalat" w:hAnsi="GHEA Grapalat" w:cs="Arial"/>
          <w:sz w:val="24"/>
          <w:szCs w:val="24"/>
          <w:lang w:val="hy-AM"/>
        </w:rPr>
        <w:t xml:space="preserve">որոնք </w:t>
      </w:r>
      <w:r w:rsidR="0068396F" w:rsidRPr="003045F6">
        <w:rPr>
          <w:rFonts w:ascii="GHEA Grapalat" w:hAnsi="GHEA Grapalat" w:cs="Arial"/>
          <w:sz w:val="24"/>
          <w:szCs w:val="24"/>
          <w:lang w:val="hy-AM"/>
        </w:rPr>
        <w:t xml:space="preserve">ևս 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արձանագրվե</w:t>
      </w:r>
      <w:r w:rsidR="0068396F" w:rsidRPr="003045F6">
        <w:rPr>
          <w:rFonts w:ascii="GHEA Grapalat" w:hAnsi="GHEA Grapalat" w:cs="Arial"/>
          <w:sz w:val="24"/>
          <w:szCs w:val="24"/>
          <w:lang w:val="hy-AM"/>
        </w:rPr>
        <w:t xml:space="preserve">լ </w:t>
      </w:r>
      <w:r w:rsidR="00C53788" w:rsidRPr="003045F6">
        <w:rPr>
          <w:rFonts w:ascii="GHEA Grapalat" w:hAnsi="GHEA Grapalat" w:cs="Arial"/>
          <w:sz w:val="24"/>
          <w:szCs w:val="24"/>
          <w:lang w:val="hy-AM"/>
        </w:rPr>
        <w:t>են կազմակերպիչների կողմից</w:t>
      </w:r>
      <w:r w:rsidR="002E6790" w:rsidRPr="003045F6">
        <w:rPr>
          <w:rFonts w:ascii="GHEA Grapalat" w:hAnsi="GHEA Grapalat" w:cs="Arial"/>
          <w:sz w:val="24"/>
          <w:szCs w:val="24"/>
          <w:lang w:val="hy-AM"/>
        </w:rPr>
        <w:t>։</w:t>
      </w:r>
    </w:p>
    <w:p w14:paraId="192EE621" w14:textId="77777777" w:rsidR="0068254F" w:rsidRPr="003045F6" w:rsidRDefault="0068254F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373F5209" w14:textId="77777777" w:rsidR="0068254F" w:rsidRPr="003045F6" w:rsidRDefault="0068254F" w:rsidP="0037134F">
      <w:pPr>
        <w:pStyle w:val="Heading2"/>
        <w:spacing w:line="276" w:lineRule="auto"/>
      </w:pPr>
      <w:bookmarkStart w:id="13" w:name="_Toc505100567"/>
      <w:r w:rsidRPr="003045F6">
        <w:t>Քայլ 7. Հանրային քննարկման ընթացքում իրականացված հարցման արդյունքում ստացված տեղեկատվության ուսումնասիրություն և վերլուծություն</w:t>
      </w:r>
      <w:bookmarkEnd w:id="13"/>
    </w:p>
    <w:p w14:paraId="133AF924" w14:textId="77777777" w:rsidR="00C9166C" w:rsidRPr="003045F6" w:rsidRDefault="002E6790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Մասնակցային քննարկման արդյունքում ստացված տեղեկատվությունը մշակվե</w:t>
      </w:r>
      <w:r w:rsidR="00782BD3" w:rsidRPr="003045F6">
        <w:rPr>
          <w:rFonts w:ascii="GHEA Grapalat" w:hAnsi="GHEA Grapalat" w:cs="Arial"/>
          <w:sz w:val="24"/>
          <w:szCs w:val="24"/>
          <w:lang w:val="hy-AM"/>
        </w:rPr>
        <w:t>լ է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նույն </w:t>
      </w:r>
      <w:r w:rsidR="00782BD3" w:rsidRPr="003045F6">
        <w:rPr>
          <w:rFonts w:ascii="GHEA Grapalat" w:hAnsi="GHEA Grapalat" w:cs="Arial"/>
          <w:sz w:val="24"/>
          <w:szCs w:val="24"/>
          <w:lang w:val="hy-AM"/>
        </w:rPr>
        <w:t>մեթոդաբանությամբ,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ինչ հեռախոսային հարցումների արդյունքները</w:t>
      </w:r>
      <w:r w:rsidR="00782BD3" w:rsidRPr="003045F6">
        <w:rPr>
          <w:rFonts w:ascii="GHEA Grapalat" w:hAnsi="GHEA Grapalat" w:cs="Arial"/>
          <w:sz w:val="24"/>
          <w:szCs w:val="24"/>
          <w:lang w:val="hy-AM"/>
        </w:rPr>
        <w:t>։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Այն համայնքները, որոնց ներկայացուցիչները չէին մասնակցել</w:t>
      </w:r>
      <w:r w:rsidR="004A7179" w:rsidRPr="003045F6">
        <w:rPr>
          <w:rFonts w:ascii="GHEA Grapalat" w:hAnsi="GHEA Grapalat" w:cs="Arial"/>
          <w:sz w:val="24"/>
          <w:szCs w:val="24"/>
          <w:lang w:val="hy-AM"/>
        </w:rPr>
        <w:t xml:space="preserve"> հանրային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քննարկմանը, բաշխվե</w:t>
      </w:r>
      <w:r w:rsidR="00782BD3" w:rsidRPr="003045F6">
        <w:rPr>
          <w:rFonts w:ascii="GHEA Grapalat" w:hAnsi="GHEA Grapalat" w:cs="Arial"/>
          <w:sz w:val="24"/>
          <w:szCs w:val="24"/>
          <w:lang w:val="hy-AM"/>
        </w:rPr>
        <w:t>լ են</w:t>
      </w:r>
      <w:r w:rsidR="004A7179" w:rsidRPr="003045F6">
        <w:rPr>
          <w:rFonts w:ascii="GHEA Grapalat" w:hAnsi="GHEA Grapalat" w:cs="Arial"/>
          <w:sz w:val="24"/>
          <w:szCs w:val="24"/>
          <w:lang w:val="hy-AM"/>
        </w:rPr>
        <w:t xml:space="preserve"> համայնքների փնջերում</w:t>
      </w:r>
      <w:r w:rsidR="00782BD3" w:rsidRPr="003045F6">
        <w:rPr>
          <w:rFonts w:ascii="GHEA Grapalat" w:hAnsi="GHEA Grapalat" w:cs="Arial"/>
          <w:sz w:val="24"/>
          <w:szCs w:val="24"/>
          <w:lang w:val="hy-AM"/>
        </w:rPr>
        <w:t>՝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ելնելով հարևան կամ այլ համայնքերի ներկայացուցիչների հնչեցրած </w:t>
      </w:r>
      <w:r w:rsidR="004A7179" w:rsidRPr="003045F6">
        <w:rPr>
          <w:rFonts w:ascii="GHEA Grapalat" w:hAnsi="GHEA Grapalat" w:cs="Arial"/>
          <w:sz w:val="24"/>
          <w:szCs w:val="24"/>
          <w:lang w:val="hy-AM"/>
        </w:rPr>
        <w:t>կարծիք</w:t>
      </w:r>
      <w:r w:rsidRPr="003045F6">
        <w:rPr>
          <w:rFonts w:ascii="GHEA Grapalat" w:hAnsi="GHEA Grapalat" w:cs="Arial"/>
          <w:sz w:val="24"/>
          <w:szCs w:val="24"/>
          <w:lang w:val="hy-AM"/>
        </w:rPr>
        <w:t>ներից</w:t>
      </w:r>
      <w:r w:rsidR="00F42E79" w:rsidRPr="003045F6">
        <w:rPr>
          <w:rFonts w:ascii="GHEA Grapalat" w:hAnsi="GHEA Grapalat" w:cs="Arial"/>
          <w:sz w:val="24"/>
          <w:szCs w:val="24"/>
          <w:lang w:val="hy-AM"/>
        </w:rPr>
        <w:t xml:space="preserve"> և </w:t>
      </w:r>
      <w:r w:rsidR="004A7179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ղեկավարների </w:t>
      </w:r>
      <w:r w:rsidR="00F42E79" w:rsidRPr="003045F6">
        <w:rPr>
          <w:rFonts w:ascii="GHEA Grapalat" w:hAnsi="GHEA Grapalat" w:cs="Arial"/>
          <w:sz w:val="24"/>
          <w:szCs w:val="24"/>
          <w:lang w:val="hy-AM"/>
        </w:rPr>
        <w:t xml:space="preserve">հեռախոսային հարցումների հիման վրա մշակված փնջերի </w:t>
      </w:r>
      <w:r w:rsidR="004A7179" w:rsidRPr="003045F6">
        <w:rPr>
          <w:rFonts w:ascii="GHEA Grapalat" w:hAnsi="GHEA Grapalat" w:cs="Arial"/>
          <w:sz w:val="24"/>
          <w:szCs w:val="24"/>
          <w:lang w:val="hy-AM"/>
        </w:rPr>
        <w:t xml:space="preserve">նախագծերի՝ </w:t>
      </w:r>
      <w:r w:rsidR="00F42E79" w:rsidRPr="003045F6">
        <w:rPr>
          <w:rFonts w:ascii="GHEA Grapalat" w:hAnsi="GHEA Grapalat" w:cs="Arial"/>
          <w:sz w:val="24"/>
          <w:szCs w:val="24"/>
          <w:lang w:val="hy-AM"/>
        </w:rPr>
        <w:t xml:space="preserve">քննարկումների ժամանակ </w:t>
      </w:r>
      <w:r w:rsidR="004A7179" w:rsidRPr="003045F6">
        <w:rPr>
          <w:rFonts w:ascii="GHEA Grapalat" w:hAnsi="GHEA Grapalat" w:cs="Arial"/>
          <w:sz w:val="24"/>
          <w:szCs w:val="24"/>
          <w:lang w:val="hy-AM"/>
        </w:rPr>
        <w:t>արտահայտ</w:t>
      </w:r>
      <w:r w:rsidR="00F42E79" w:rsidRPr="003045F6">
        <w:rPr>
          <w:rFonts w:ascii="GHEA Grapalat" w:hAnsi="GHEA Grapalat" w:cs="Arial"/>
          <w:sz w:val="24"/>
          <w:szCs w:val="24"/>
          <w:lang w:val="hy-AM"/>
        </w:rPr>
        <w:t>ված կարծիքներից</w:t>
      </w:r>
      <w:r w:rsidRPr="003045F6">
        <w:rPr>
          <w:rFonts w:ascii="GHEA Grapalat" w:hAnsi="GHEA Grapalat" w:cs="Arial"/>
          <w:sz w:val="24"/>
          <w:szCs w:val="24"/>
          <w:lang w:val="hy-AM"/>
        </w:rPr>
        <w:t>։</w:t>
      </w:r>
    </w:p>
    <w:p w14:paraId="587493B2" w14:textId="77777777" w:rsidR="004A7179" w:rsidRPr="003045F6" w:rsidRDefault="004A7179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0B5307A8" w14:textId="77777777" w:rsidR="004A7179" w:rsidRPr="003045F6" w:rsidRDefault="004A7179" w:rsidP="0037134F">
      <w:pPr>
        <w:pStyle w:val="Heading2"/>
        <w:spacing w:line="276" w:lineRule="auto"/>
      </w:pPr>
      <w:bookmarkStart w:id="14" w:name="_Toc505100568"/>
      <w:r w:rsidRPr="003045F6">
        <w:t>Քայլ 8. Տարածաշրջանի համայնքների խոշորացման փնջերի նախագծերի կազմում՝ հանրային կարծիքի տեղեկատվության վերլուծության հիման վրա</w:t>
      </w:r>
      <w:bookmarkEnd w:id="14"/>
    </w:p>
    <w:p w14:paraId="0B597267" w14:textId="77777777" w:rsidR="00C9166C" w:rsidRPr="003045F6" w:rsidRDefault="004A7179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Կ</w:t>
      </w:r>
      <w:r w:rsidR="00223223" w:rsidRPr="003045F6">
        <w:rPr>
          <w:rFonts w:ascii="GHEA Grapalat" w:hAnsi="GHEA Grapalat" w:cs="Arial"/>
          <w:sz w:val="24"/>
          <w:szCs w:val="24"/>
          <w:lang w:val="hy-AM"/>
        </w:rPr>
        <w:t>ազմվել է տարածաշրջանի համայնքների խոշորացման փնջեր</w:t>
      </w:r>
      <w:r w:rsidRPr="003045F6">
        <w:rPr>
          <w:rFonts w:ascii="GHEA Grapalat" w:hAnsi="GHEA Grapalat" w:cs="Arial"/>
          <w:sz w:val="24"/>
          <w:szCs w:val="24"/>
          <w:lang w:val="hy-AM"/>
        </w:rPr>
        <w:t>ի նախագծեր</w:t>
      </w:r>
      <w:r w:rsidR="00223223" w:rsidRPr="003045F6">
        <w:rPr>
          <w:rFonts w:ascii="GHEA Grapalat" w:hAnsi="GHEA Grapalat" w:cs="Arial"/>
          <w:sz w:val="24"/>
          <w:szCs w:val="24"/>
          <w:lang w:val="hy-AM"/>
        </w:rPr>
        <w:t>ը՝ հ</w:t>
      </w:r>
      <w:r w:rsidR="002B2C2B" w:rsidRPr="003045F6">
        <w:rPr>
          <w:rFonts w:ascii="GHEA Grapalat" w:hAnsi="GHEA Grapalat" w:cs="Arial"/>
          <w:sz w:val="24"/>
          <w:szCs w:val="24"/>
          <w:lang w:val="hy-AM"/>
        </w:rPr>
        <w:t>իմ</w:t>
      </w:r>
      <w:r w:rsidR="00223223" w:rsidRPr="003045F6">
        <w:rPr>
          <w:rFonts w:ascii="GHEA Grapalat" w:hAnsi="GHEA Grapalat" w:cs="Arial"/>
          <w:sz w:val="24"/>
          <w:szCs w:val="24"/>
          <w:lang w:val="hy-AM"/>
        </w:rPr>
        <w:t>ն</w:t>
      </w:r>
      <w:r w:rsidR="002B2C2B" w:rsidRPr="003045F6">
        <w:rPr>
          <w:rFonts w:ascii="GHEA Grapalat" w:hAnsi="GHEA Grapalat" w:cs="Arial"/>
          <w:sz w:val="24"/>
          <w:szCs w:val="24"/>
          <w:lang w:val="hy-AM"/>
        </w:rPr>
        <w:t>վ</w:t>
      </w:r>
      <w:r w:rsidR="00223223" w:rsidRPr="003045F6">
        <w:rPr>
          <w:rFonts w:ascii="GHEA Grapalat" w:hAnsi="GHEA Grapalat" w:cs="Arial"/>
          <w:sz w:val="24"/>
          <w:szCs w:val="24"/>
          <w:lang w:val="hy-AM"/>
        </w:rPr>
        <w:t>ելով հանրային քննարկման արդյունքում հավաքագրված և վերլուծված տ</w:t>
      </w:r>
      <w:r w:rsidR="002B2C2B" w:rsidRPr="003045F6">
        <w:rPr>
          <w:rFonts w:ascii="GHEA Grapalat" w:hAnsi="GHEA Grapalat" w:cs="Arial"/>
          <w:sz w:val="24"/>
          <w:szCs w:val="24"/>
          <w:lang w:val="hy-AM"/>
        </w:rPr>
        <w:t>եղեկատվության վրա (</w:t>
      </w:r>
      <w:hyperlink w:anchor="_Հավելված_6._Համայնքների" w:history="1">
        <w:r w:rsidR="002B2C2B" w:rsidRPr="003045F6">
          <w:rPr>
            <w:rStyle w:val="Hyperlink"/>
            <w:rFonts w:ascii="GHEA Grapalat" w:hAnsi="GHEA Grapalat" w:cs="Arial"/>
            <w:b/>
            <w:i/>
            <w:sz w:val="24"/>
            <w:szCs w:val="24"/>
            <w:lang w:val="hy-AM"/>
          </w:rPr>
          <w:t>Հավելված 6</w:t>
        </w:r>
      </w:hyperlink>
      <w:r w:rsidR="002B2C2B" w:rsidRPr="003045F6">
        <w:rPr>
          <w:rFonts w:ascii="GHEA Grapalat" w:hAnsi="GHEA Grapalat" w:cs="Arial"/>
          <w:sz w:val="24"/>
          <w:szCs w:val="24"/>
          <w:lang w:val="hy-AM"/>
        </w:rPr>
        <w:t>)</w:t>
      </w:r>
      <w:r w:rsidR="00223223" w:rsidRPr="003045F6">
        <w:rPr>
          <w:rFonts w:ascii="GHEA Grapalat" w:hAnsi="GHEA Grapalat" w:cs="Arial"/>
          <w:sz w:val="24"/>
          <w:szCs w:val="24"/>
          <w:lang w:val="hy-AM"/>
        </w:rPr>
        <w:t>։</w:t>
      </w:r>
    </w:p>
    <w:p w14:paraId="24B4FDE3" w14:textId="77777777" w:rsidR="00AF4835" w:rsidRPr="003045F6" w:rsidRDefault="00AF4835" w:rsidP="0037134F">
      <w:pPr>
        <w:spacing w:after="0" w:line="276" w:lineRule="auto"/>
        <w:ind w:firstLine="567"/>
        <w:contextualSpacing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4E7CB7CB" w14:textId="77777777" w:rsidR="00B02186" w:rsidRPr="003045F6" w:rsidRDefault="00B02186" w:rsidP="0037134F">
      <w:pPr>
        <w:pStyle w:val="Heading1"/>
        <w:spacing w:line="276" w:lineRule="auto"/>
      </w:pPr>
      <w:bookmarkStart w:id="15" w:name="_Toc505100569"/>
      <w:r w:rsidRPr="003045F6">
        <w:t>Ընդհանուր նկատառումներ</w:t>
      </w:r>
      <w:r w:rsidR="00A32C01" w:rsidRPr="003045F6">
        <w:t xml:space="preserve"> իրականացված ուսումնասիրության վերաբերյալ</w:t>
      </w:r>
      <w:bookmarkEnd w:id="15"/>
    </w:p>
    <w:p w14:paraId="21A3D348" w14:textId="77777777" w:rsidR="00C76D44" w:rsidRPr="003045F6" w:rsidRDefault="00C76D44" w:rsidP="0037134F">
      <w:pPr>
        <w:spacing w:after="0" w:line="276" w:lineRule="auto"/>
        <w:rPr>
          <w:rFonts w:ascii="GHEA Grapalat" w:hAnsi="GHEA Grapalat" w:cs="Arial"/>
          <w:lang w:val="hy-AM"/>
        </w:rPr>
      </w:pPr>
    </w:p>
    <w:p w14:paraId="3829DF9A" w14:textId="1C54CC46" w:rsidR="00153EA1" w:rsidRPr="003045F6" w:rsidRDefault="00412F44" w:rsidP="00153EA1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</w:t>
      </w:r>
      <w:r w:rsidR="00B02186" w:rsidRPr="003045F6">
        <w:rPr>
          <w:rFonts w:ascii="GHEA Grapalat" w:hAnsi="GHEA Grapalat" w:cs="Arial"/>
          <w:sz w:val="24"/>
          <w:szCs w:val="24"/>
          <w:lang w:val="hy-AM"/>
        </w:rPr>
        <w:t>եռախոսային հարց</w:t>
      </w:r>
      <w:r w:rsidR="00A32C01" w:rsidRPr="003045F6">
        <w:rPr>
          <w:rFonts w:ascii="GHEA Grapalat" w:hAnsi="GHEA Grapalat" w:cs="Arial"/>
          <w:sz w:val="24"/>
          <w:szCs w:val="24"/>
          <w:lang w:val="hy-AM"/>
        </w:rPr>
        <w:t>ում</w:t>
      </w:r>
      <w:r w:rsidR="00B02186" w:rsidRPr="003045F6">
        <w:rPr>
          <w:rFonts w:ascii="GHEA Grapalat" w:hAnsi="GHEA Grapalat" w:cs="Arial"/>
          <w:sz w:val="24"/>
          <w:szCs w:val="24"/>
          <w:lang w:val="hy-AM"/>
        </w:rPr>
        <w:t>ների և հանրային քննարկման արդյունքում պարզ դարձավ</w:t>
      </w:r>
      <w:r w:rsidRPr="003045F6">
        <w:rPr>
          <w:rFonts w:ascii="GHEA Grapalat" w:hAnsi="GHEA Grapalat" w:cs="Arial"/>
          <w:sz w:val="24"/>
          <w:szCs w:val="24"/>
          <w:lang w:val="hy-AM"/>
        </w:rPr>
        <w:t>,</w:t>
      </w:r>
      <w:r w:rsidR="00B02186" w:rsidRPr="003045F6">
        <w:rPr>
          <w:rFonts w:ascii="GHEA Grapalat" w:hAnsi="GHEA Grapalat" w:cs="Arial"/>
          <w:sz w:val="24"/>
          <w:szCs w:val="24"/>
          <w:lang w:val="hy-AM"/>
        </w:rPr>
        <w:t xml:space="preserve"> որ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</w:t>
      </w:r>
      <w:r w:rsidR="00B02186" w:rsidRPr="003045F6">
        <w:rPr>
          <w:rFonts w:ascii="GHEA Grapalat" w:hAnsi="GHEA Grapalat" w:cs="Arial"/>
          <w:sz w:val="24"/>
          <w:szCs w:val="24"/>
          <w:lang w:val="hy-AM"/>
        </w:rPr>
        <w:t xml:space="preserve">խոշորացման գործընթացի </w:t>
      </w:r>
      <w:r w:rsidR="00390D18" w:rsidRPr="003045F6">
        <w:rPr>
          <w:rFonts w:ascii="GHEA Grapalat" w:hAnsi="GHEA Grapalat" w:cs="Arial"/>
          <w:sz w:val="24"/>
          <w:szCs w:val="24"/>
          <w:lang w:val="hy-AM"/>
        </w:rPr>
        <w:t>կազմակերպման և իրականացման ընթացքում</w:t>
      </w:r>
      <w:r w:rsidR="00B02186" w:rsidRPr="003045F6">
        <w:rPr>
          <w:rFonts w:ascii="GHEA Grapalat" w:hAnsi="GHEA Grapalat" w:cs="Arial"/>
          <w:sz w:val="24"/>
          <w:szCs w:val="24"/>
          <w:lang w:val="hy-AM"/>
        </w:rPr>
        <w:t xml:space="preserve"> կենտրոնական իշխանությունների գործելակերպի հանդեպ հանրային վստահության պակաս կա</w:t>
      </w:r>
      <w:r w:rsidR="00466EC8" w:rsidRPr="003045F6">
        <w:rPr>
          <w:rFonts w:ascii="GHEA Grapalat" w:hAnsi="GHEA Grapalat" w:cs="Arial"/>
          <w:sz w:val="24"/>
          <w:szCs w:val="24"/>
          <w:lang w:val="hy-AM"/>
        </w:rPr>
        <w:t>:</w:t>
      </w:r>
      <w:r w:rsidR="00D80604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153EA1" w:rsidRPr="003045F6">
        <w:rPr>
          <w:rFonts w:ascii="GHEA Grapalat" w:hAnsi="GHEA Grapalat" w:cs="Arial"/>
          <w:sz w:val="24"/>
          <w:szCs w:val="24"/>
          <w:lang w:val="hy-AM"/>
        </w:rPr>
        <w:t xml:space="preserve">Սա մեծապես պայմանավորված է նախքան խոշորացումն անհրաժեշտ </w:t>
      </w:r>
      <w:r w:rsidR="00D77B8B" w:rsidRPr="003045F6">
        <w:rPr>
          <w:rFonts w:ascii="GHEA Grapalat" w:hAnsi="GHEA Grapalat" w:cs="Arial"/>
          <w:sz w:val="24"/>
          <w:szCs w:val="24"/>
          <w:lang w:val="hy-AM"/>
        </w:rPr>
        <w:t>նախապատրաստական աշխատանքներ</w:t>
      </w:r>
      <w:r w:rsidR="00A64834" w:rsidRPr="003045F6">
        <w:rPr>
          <w:rFonts w:ascii="GHEA Grapalat" w:hAnsi="GHEA Grapalat" w:cs="Arial"/>
          <w:sz w:val="24"/>
          <w:szCs w:val="24"/>
          <w:lang w:val="hy-AM"/>
        </w:rPr>
        <w:t>ի</w:t>
      </w:r>
      <w:r w:rsidR="003A7DFA" w:rsidRPr="003045F6">
        <w:rPr>
          <w:rFonts w:ascii="GHEA Grapalat" w:hAnsi="GHEA Grapalat" w:cs="Arial"/>
          <w:sz w:val="24"/>
          <w:szCs w:val="24"/>
          <w:lang w:val="hy-AM"/>
        </w:rPr>
        <w:t xml:space="preserve"> և իրազեկման կազմակերպման</w:t>
      </w:r>
      <w:r w:rsidR="00814C20" w:rsidRPr="003045F6">
        <w:rPr>
          <w:rFonts w:ascii="GHEA Grapalat" w:hAnsi="GHEA Grapalat" w:cs="Arial"/>
          <w:sz w:val="24"/>
          <w:szCs w:val="24"/>
          <w:lang w:val="hy-AM"/>
        </w:rPr>
        <w:t xml:space="preserve"> բացակայությամբ</w:t>
      </w:r>
      <w:r w:rsidR="00153EA1" w:rsidRPr="003045F6">
        <w:rPr>
          <w:rFonts w:ascii="GHEA Grapalat" w:hAnsi="GHEA Grapalat" w:cs="Arial"/>
          <w:sz w:val="24"/>
          <w:szCs w:val="24"/>
          <w:lang w:val="hy-AM"/>
        </w:rPr>
        <w:t>։</w:t>
      </w:r>
    </w:p>
    <w:p w14:paraId="2E047DDA" w14:textId="43219658" w:rsidR="00D77B8B" w:rsidRPr="003045F6" w:rsidRDefault="00A64834" w:rsidP="00153EA1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Նախապատրաստական</w:t>
      </w:r>
      <w:r w:rsidR="00153EA1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Pr="003045F6">
        <w:rPr>
          <w:rFonts w:ascii="GHEA Grapalat" w:hAnsi="GHEA Grapalat" w:cs="Arial"/>
          <w:sz w:val="24"/>
          <w:szCs w:val="24"/>
          <w:lang w:val="hy-AM"/>
        </w:rPr>
        <w:t>աշխատանքներում հիմնականում</w:t>
      </w:r>
      <w:r w:rsidR="00153EA1" w:rsidRPr="003045F6">
        <w:rPr>
          <w:rFonts w:ascii="GHEA Grapalat" w:hAnsi="GHEA Grapalat" w:cs="Arial"/>
          <w:sz w:val="24"/>
          <w:szCs w:val="24"/>
          <w:lang w:val="hy-AM"/>
        </w:rPr>
        <w:t xml:space="preserve"> մատնանշվում </w:t>
      </w:r>
      <w:r w:rsidRPr="003045F6">
        <w:rPr>
          <w:rFonts w:ascii="GHEA Grapalat" w:hAnsi="GHEA Grapalat" w:cs="Arial"/>
          <w:sz w:val="24"/>
          <w:szCs w:val="24"/>
          <w:lang w:val="hy-AM"/>
        </w:rPr>
        <w:t>են</w:t>
      </w:r>
      <w:r w:rsidR="00D77B8B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EB791A" w:rsidRPr="003045F6">
        <w:rPr>
          <w:rFonts w:ascii="GHEA Grapalat" w:hAnsi="GHEA Grapalat" w:cs="Arial"/>
          <w:sz w:val="24"/>
          <w:szCs w:val="24"/>
          <w:lang w:val="hy-AM"/>
        </w:rPr>
        <w:t>«</w:t>
      </w:r>
      <w:r w:rsidR="00D77B8B" w:rsidRPr="003045F6">
        <w:rPr>
          <w:rFonts w:ascii="GHEA Grapalat" w:hAnsi="GHEA Grapalat" w:cs="Arial"/>
          <w:sz w:val="24"/>
          <w:szCs w:val="24"/>
          <w:lang w:val="hy-AM"/>
        </w:rPr>
        <w:t>ՏԻ</w:t>
      </w:r>
      <w:r w:rsidR="003A7DFA" w:rsidRPr="003045F6">
        <w:rPr>
          <w:rFonts w:ascii="GHEA Grapalat" w:hAnsi="GHEA Grapalat" w:cs="Arial"/>
          <w:sz w:val="24"/>
          <w:szCs w:val="24"/>
          <w:lang w:val="hy-AM"/>
        </w:rPr>
        <w:t xml:space="preserve"> մասին</w:t>
      </w:r>
      <w:r w:rsidR="00EB791A" w:rsidRPr="003045F6">
        <w:rPr>
          <w:rFonts w:ascii="GHEA Grapalat" w:hAnsi="GHEA Grapalat" w:cs="Arial"/>
          <w:sz w:val="24"/>
          <w:szCs w:val="24"/>
          <w:lang w:val="hy-AM"/>
        </w:rPr>
        <w:t>»</w:t>
      </w:r>
      <w:r w:rsidR="00D77B8B" w:rsidRPr="003045F6">
        <w:rPr>
          <w:rFonts w:ascii="GHEA Grapalat" w:hAnsi="GHEA Grapalat" w:cs="Arial"/>
          <w:sz w:val="24"/>
          <w:szCs w:val="24"/>
          <w:lang w:val="hy-AM"/>
        </w:rPr>
        <w:t xml:space="preserve"> օրենքի վերանայում</w:t>
      </w:r>
      <w:r w:rsidR="00153EA1" w:rsidRPr="003045F6">
        <w:rPr>
          <w:rFonts w:ascii="GHEA Grapalat" w:hAnsi="GHEA Grapalat" w:cs="Arial"/>
          <w:sz w:val="24"/>
          <w:szCs w:val="24"/>
          <w:lang w:val="hy-AM"/>
        </w:rPr>
        <w:t>ն</w:t>
      </w:r>
      <w:r w:rsidR="00D77B8B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153EA1" w:rsidRPr="003045F6">
        <w:rPr>
          <w:rFonts w:ascii="GHEA Grapalat" w:hAnsi="GHEA Grapalat" w:cs="Arial"/>
          <w:sz w:val="24"/>
          <w:szCs w:val="24"/>
          <w:lang w:val="hy-AM"/>
        </w:rPr>
        <w:t xml:space="preserve">ու </w:t>
      </w:r>
      <w:r w:rsidR="00D77B8B" w:rsidRPr="003045F6">
        <w:rPr>
          <w:rFonts w:ascii="GHEA Grapalat" w:hAnsi="GHEA Grapalat" w:cs="Arial"/>
          <w:sz w:val="24"/>
          <w:szCs w:val="24"/>
          <w:lang w:val="hy-AM"/>
        </w:rPr>
        <w:t>փոփոխություններ</w:t>
      </w:r>
      <w:r w:rsidRPr="003045F6">
        <w:rPr>
          <w:rFonts w:ascii="GHEA Grapalat" w:hAnsi="GHEA Grapalat" w:cs="Arial"/>
          <w:sz w:val="24"/>
          <w:szCs w:val="24"/>
          <w:lang w:val="hy-AM"/>
        </w:rPr>
        <w:t>ը</w:t>
      </w:r>
      <w:r w:rsidR="00D77B8B" w:rsidRPr="003045F6">
        <w:rPr>
          <w:rFonts w:ascii="GHEA Grapalat" w:hAnsi="GHEA Grapalat" w:cs="Arial"/>
          <w:sz w:val="24"/>
          <w:szCs w:val="24"/>
          <w:lang w:val="hy-AM"/>
        </w:rPr>
        <w:t>, մասնավորապես</w:t>
      </w:r>
      <w:r w:rsidR="003A7DFA" w:rsidRPr="003045F6">
        <w:rPr>
          <w:rFonts w:ascii="GHEA Grapalat" w:hAnsi="GHEA Grapalat" w:cs="Arial"/>
          <w:sz w:val="24"/>
          <w:szCs w:val="24"/>
          <w:lang w:val="hy-AM"/>
        </w:rPr>
        <w:t>՝</w:t>
      </w:r>
      <w:r w:rsidR="00D77B8B" w:rsidRPr="003045F6">
        <w:rPr>
          <w:rFonts w:ascii="GHEA Grapalat" w:hAnsi="GHEA Grapalat" w:cs="Arial"/>
          <w:sz w:val="24"/>
          <w:szCs w:val="24"/>
          <w:lang w:val="hy-AM"/>
        </w:rPr>
        <w:t xml:space="preserve"> վարչական ղեկավարի, ավագանու, համայնքապետի </w:t>
      </w:r>
      <w:r w:rsidR="00153EA1" w:rsidRPr="003045F6">
        <w:rPr>
          <w:rFonts w:ascii="GHEA Grapalat" w:hAnsi="GHEA Grapalat" w:cs="Arial"/>
          <w:sz w:val="24"/>
          <w:szCs w:val="24"/>
          <w:lang w:val="hy-AM"/>
        </w:rPr>
        <w:t>լիազորությունների</w:t>
      </w:r>
      <w:r w:rsidR="00D77B8B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153EA1" w:rsidRPr="003045F6">
        <w:rPr>
          <w:rFonts w:ascii="GHEA Grapalat" w:hAnsi="GHEA Grapalat" w:cs="Arial"/>
          <w:sz w:val="24"/>
          <w:szCs w:val="24"/>
          <w:lang w:val="hy-AM"/>
        </w:rPr>
        <w:t>վերանայումը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, վարչական </w:t>
      </w:r>
      <w:r w:rsidRPr="003045F6">
        <w:rPr>
          <w:rFonts w:ascii="GHEA Grapalat" w:hAnsi="GHEA Grapalat" w:cs="Arial"/>
          <w:sz w:val="24"/>
          <w:szCs w:val="24"/>
          <w:lang w:val="hy-AM"/>
        </w:rPr>
        <w:lastRenderedPageBreak/>
        <w:t>ղեկավարի դեպքում՝ դրանց ավելացումը</w:t>
      </w:r>
      <w:r w:rsidR="00D77B8B" w:rsidRPr="003045F6">
        <w:rPr>
          <w:rFonts w:ascii="GHEA Grapalat" w:hAnsi="GHEA Grapalat" w:cs="Arial"/>
          <w:sz w:val="24"/>
          <w:szCs w:val="24"/>
          <w:lang w:val="hy-AM"/>
        </w:rPr>
        <w:t xml:space="preserve">։ </w:t>
      </w:r>
      <w:r w:rsidR="00D77B8B" w:rsidRPr="003045F6">
        <w:rPr>
          <w:rFonts w:ascii="GHEA Grapalat" w:hAnsi="GHEA Grapalat" w:cs="Arial"/>
          <w:bCs/>
          <w:color w:val="000000"/>
          <w:sz w:val="24"/>
          <w:szCs w:val="24"/>
          <w:lang w:val="hy-AM"/>
        </w:rPr>
        <w:t xml:space="preserve">Ավագանու հետ կապված առաջարկում են օրենսդրական այնպիսի փոփոխություններ, վերահսկողության մեխանիզմներ, որպեսզի ավագանին ևս քրեական </w:t>
      </w:r>
      <w:r w:rsidR="000329F7" w:rsidRPr="003045F6">
        <w:rPr>
          <w:rFonts w:ascii="GHEA Grapalat" w:hAnsi="GHEA Grapalat" w:cs="Arial"/>
          <w:bCs/>
          <w:color w:val="000000"/>
          <w:sz w:val="24"/>
          <w:szCs w:val="24"/>
          <w:lang w:val="hy-AM"/>
        </w:rPr>
        <w:t xml:space="preserve">և վարչական </w:t>
      </w:r>
      <w:r w:rsidR="00D77B8B" w:rsidRPr="003045F6">
        <w:rPr>
          <w:rFonts w:ascii="GHEA Grapalat" w:hAnsi="GHEA Grapalat" w:cs="Arial"/>
          <w:bCs/>
          <w:color w:val="000000"/>
          <w:sz w:val="24"/>
          <w:szCs w:val="24"/>
          <w:lang w:val="hy-AM"/>
        </w:rPr>
        <w:t>պատասխանատվության ենթարկվի</w:t>
      </w:r>
      <w:r w:rsidR="000329F7" w:rsidRPr="003045F6">
        <w:rPr>
          <w:rFonts w:ascii="GHEA Grapalat" w:hAnsi="GHEA Grapalat" w:cs="Arial"/>
          <w:bCs/>
          <w:color w:val="000000"/>
          <w:sz w:val="24"/>
          <w:szCs w:val="24"/>
          <w:lang w:val="hy-AM"/>
        </w:rPr>
        <w:t xml:space="preserve"> ակնհայտ  սխալ, կոռուպցիոն ռիսկ պարունակող կամ անփութորեն ընդունված որոշումների համար</w:t>
      </w:r>
      <w:r w:rsidR="00D77B8B" w:rsidRPr="003045F6">
        <w:rPr>
          <w:rFonts w:ascii="GHEA Grapalat" w:hAnsi="GHEA Grapalat" w:cs="Arial"/>
          <w:bCs/>
          <w:color w:val="000000"/>
          <w:sz w:val="24"/>
          <w:szCs w:val="24"/>
          <w:lang w:val="hy-AM"/>
        </w:rPr>
        <w:t>։</w:t>
      </w:r>
    </w:p>
    <w:p w14:paraId="53858FC6" w14:textId="77777777" w:rsidR="00EB791A" w:rsidRPr="003045F6" w:rsidRDefault="00F125A4" w:rsidP="000329F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="GHEA Grapalat" w:hAnsi="GHEA Grapalat" w:cs="Arial"/>
          <w:bCs/>
          <w:color w:val="000000"/>
          <w:lang w:val="hy-AM"/>
        </w:rPr>
      </w:pPr>
      <w:r w:rsidRPr="003045F6">
        <w:rPr>
          <w:rFonts w:ascii="GHEA Grapalat" w:hAnsi="GHEA Grapalat" w:cs="Arial"/>
          <w:lang w:val="hy-AM"/>
        </w:rPr>
        <w:t>Քանի որ խոշորաց</w:t>
      </w:r>
      <w:r w:rsidR="00AE491B" w:rsidRPr="003045F6">
        <w:rPr>
          <w:rFonts w:ascii="GHEA Grapalat" w:hAnsi="GHEA Grapalat" w:cs="Arial"/>
          <w:lang w:val="hy-AM"/>
        </w:rPr>
        <w:t>ում</w:t>
      </w:r>
      <w:r w:rsidRPr="003045F6">
        <w:rPr>
          <w:rFonts w:ascii="GHEA Grapalat" w:hAnsi="GHEA Grapalat" w:cs="Arial"/>
          <w:lang w:val="hy-AM"/>
        </w:rPr>
        <w:t>ը</w:t>
      </w:r>
      <w:r w:rsidR="00AE491B" w:rsidRPr="003045F6">
        <w:rPr>
          <w:rFonts w:ascii="GHEA Grapalat" w:hAnsi="GHEA Grapalat" w:cs="Arial"/>
          <w:lang w:val="hy-AM"/>
        </w:rPr>
        <w:t xml:space="preserve"> </w:t>
      </w:r>
      <w:r w:rsidR="000329F7" w:rsidRPr="003045F6">
        <w:rPr>
          <w:rFonts w:ascii="GHEA Grapalat" w:hAnsi="GHEA Grapalat" w:cs="Arial"/>
          <w:lang w:val="hy-AM"/>
        </w:rPr>
        <w:t>համայնքապետարանների</w:t>
      </w:r>
      <w:r w:rsidR="00AE491B" w:rsidRPr="003045F6">
        <w:rPr>
          <w:rFonts w:ascii="GHEA Grapalat" w:hAnsi="GHEA Grapalat" w:cs="Arial"/>
          <w:lang w:val="hy-AM"/>
        </w:rPr>
        <w:t xml:space="preserve"> աշխատակազմ</w:t>
      </w:r>
      <w:r w:rsidRPr="003045F6">
        <w:rPr>
          <w:rFonts w:ascii="GHEA Grapalat" w:hAnsi="GHEA Grapalat" w:cs="Arial"/>
          <w:lang w:val="hy-AM"/>
        </w:rPr>
        <w:t>եր</w:t>
      </w:r>
      <w:r w:rsidR="00AE491B" w:rsidRPr="003045F6">
        <w:rPr>
          <w:rFonts w:ascii="GHEA Grapalat" w:hAnsi="GHEA Grapalat" w:cs="Arial"/>
          <w:lang w:val="hy-AM"/>
        </w:rPr>
        <w:t xml:space="preserve">ի </w:t>
      </w:r>
      <w:r w:rsidR="00EB791A" w:rsidRPr="003045F6">
        <w:rPr>
          <w:rFonts w:ascii="GHEA Grapalat" w:hAnsi="GHEA Grapalat" w:cs="Arial"/>
          <w:lang w:val="hy-AM"/>
        </w:rPr>
        <w:t xml:space="preserve">աշխատակիցների թվի </w:t>
      </w:r>
      <w:r w:rsidR="00AE491B" w:rsidRPr="003045F6">
        <w:rPr>
          <w:rFonts w:ascii="GHEA Grapalat" w:hAnsi="GHEA Grapalat" w:cs="Arial"/>
          <w:lang w:val="hy-AM"/>
        </w:rPr>
        <w:t>զգալի նվազում է ենթադրում, ապա</w:t>
      </w:r>
      <w:r w:rsidR="000329F7" w:rsidRPr="003045F6">
        <w:rPr>
          <w:rFonts w:ascii="GHEA Grapalat" w:hAnsi="GHEA Grapalat" w:cs="Arial"/>
          <w:lang w:val="hy-AM"/>
        </w:rPr>
        <w:t xml:space="preserve"> քննարկման մասնակիցները </w:t>
      </w:r>
      <w:r w:rsidR="00AE491B" w:rsidRPr="003045F6">
        <w:rPr>
          <w:rFonts w:ascii="GHEA Grapalat" w:hAnsi="GHEA Grapalat" w:cs="Arial"/>
          <w:lang w:val="hy-AM"/>
        </w:rPr>
        <w:t xml:space="preserve"> առավել նպատակահարմար համար</w:t>
      </w:r>
      <w:r w:rsidR="000329F7" w:rsidRPr="003045F6">
        <w:rPr>
          <w:rFonts w:ascii="GHEA Grapalat" w:hAnsi="GHEA Grapalat" w:cs="Arial"/>
          <w:lang w:val="hy-AM"/>
        </w:rPr>
        <w:t>եցին</w:t>
      </w:r>
      <w:r w:rsidR="00177AEF" w:rsidRPr="003045F6">
        <w:rPr>
          <w:rFonts w:ascii="GHEA Grapalat" w:hAnsi="GHEA Grapalat" w:cs="Arial"/>
          <w:lang w:val="hy-AM"/>
        </w:rPr>
        <w:t xml:space="preserve"> </w:t>
      </w:r>
      <w:r w:rsidR="000329F7" w:rsidRPr="003045F6">
        <w:rPr>
          <w:rFonts w:ascii="GHEA Grapalat" w:hAnsi="GHEA Grapalat" w:cs="Arial"/>
          <w:lang w:val="hy-AM"/>
        </w:rPr>
        <w:t>համայնքապետարաններում</w:t>
      </w:r>
      <w:r w:rsidR="00D77B8B" w:rsidRPr="003045F6">
        <w:rPr>
          <w:rFonts w:ascii="GHEA Grapalat" w:hAnsi="GHEA Grapalat" w:cs="Arial"/>
          <w:lang w:val="hy-AM"/>
        </w:rPr>
        <w:t xml:space="preserve"> հաստիքներ</w:t>
      </w:r>
      <w:r w:rsidR="00AE491B" w:rsidRPr="003045F6">
        <w:rPr>
          <w:rFonts w:ascii="GHEA Grapalat" w:hAnsi="GHEA Grapalat" w:cs="Arial"/>
          <w:lang w:val="hy-AM"/>
        </w:rPr>
        <w:t>ի ուսումնասիրությունը</w:t>
      </w:r>
      <w:r w:rsidR="00D77B8B" w:rsidRPr="003045F6">
        <w:rPr>
          <w:rFonts w:ascii="GHEA Grapalat" w:hAnsi="GHEA Grapalat" w:cs="Arial"/>
          <w:lang w:val="hy-AM"/>
        </w:rPr>
        <w:t xml:space="preserve">, </w:t>
      </w:r>
      <w:r w:rsidR="00AE491B" w:rsidRPr="003045F6">
        <w:rPr>
          <w:rFonts w:ascii="GHEA Grapalat" w:hAnsi="GHEA Grapalat" w:cs="Arial"/>
          <w:lang w:val="hy-AM"/>
        </w:rPr>
        <w:t xml:space="preserve">որպեսզի </w:t>
      </w:r>
      <w:r w:rsidR="00D77B8B" w:rsidRPr="003045F6">
        <w:rPr>
          <w:rFonts w:ascii="GHEA Grapalat" w:hAnsi="GHEA Grapalat" w:cs="Arial"/>
          <w:lang w:val="hy-AM"/>
        </w:rPr>
        <w:t>դրանց քանակը որոշվի համաձայն բնակչության թվի, վերանայվի դրանց կազմը և նոր հաստիքներ բացել</w:t>
      </w:r>
      <w:r w:rsidR="00AE491B" w:rsidRPr="003045F6">
        <w:rPr>
          <w:rFonts w:ascii="GHEA Grapalat" w:hAnsi="GHEA Grapalat" w:cs="Arial"/>
          <w:lang w:val="hy-AM"/>
        </w:rPr>
        <w:t>ու հնարավորությունը</w:t>
      </w:r>
      <w:r w:rsidR="00D77B8B" w:rsidRPr="003045F6">
        <w:rPr>
          <w:rFonts w:ascii="GHEA Grapalat" w:hAnsi="GHEA Grapalat" w:cs="Arial"/>
          <w:lang w:val="hy-AM"/>
        </w:rPr>
        <w:t>, ինչպիսիք են իրավաբանի, գյուղատնտեսի և սոցիալական աշխատողի</w:t>
      </w:r>
      <w:r w:rsidR="00AE491B" w:rsidRPr="003045F6">
        <w:rPr>
          <w:rFonts w:ascii="GHEA Grapalat" w:hAnsi="GHEA Grapalat" w:cs="Arial"/>
          <w:lang w:val="hy-AM"/>
        </w:rPr>
        <w:t xml:space="preserve"> հաստիքները</w:t>
      </w:r>
      <w:r w:rsidR="00D77B8B" w:rsidRPr="003045F6">
        <w:rPr>
          <w:rFonts w:ascii="GHEA Grapalat" w:hAnsi="GHEA Grapalat" w:cs="Arial"/>
          <w:lang w:val="hy-AM"/>
        </w:rPr>
        <w:t>։  Պետք է լուրջ քննության առնել նաև բ</w:t>
      </w:r>
      <w:r w:rsidR="00D77B8B" w:rsidRPr="003045F6">
        <w:rPr>
          <w:rFonts w:ascii="GHEA Grapalat" w:hAnsi="GHEA Grapalat" w:cs="Arial"/>
          <w:bCs/>
          <w:color w:val="000000"/>
          <w:lang w:val="hy-AM"/>
        </w:rPr>
        <w:t xml:space="preserve">յուջեի </w:t>
      </w:r>
      <w:r w:rsidR="00EB791A" w:rsidRPr="003045F6">
        <w:rPr>
          <w:rFonts w:ascii="GHEA Grapalat" w:hAnsi="GHEA Grapalat" w:cs="Arial"/>
          <w:bCs/>
          <w:color w:val="000000"/>
          <w:lang w:val="hy-AM"/>
        </w:rPr>
        <w:t xml:space="preserve">միջոցների </w:t>
      </w:r>
      <w:r w:rsidR="00D77B8B" w:rsidRPr="003045F6">
        <w:rPr>
          <w:rFonts w:ascii="GHEA Grapalat" w:hAnsi="GHEA Grapalat" w:cs="Arial"/>
          <w:bCs/>
          <w:color w:val="000000"/>
          <w:lang w:val="hy-AM"/>
        </w:rPr>
        <w:t xml:space="preserve">հավաքագրման և բաշխման մեխանիզմները, քանի որ 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>բյուջեն</w:t>
      </w:r>
      <w:r w:rsidR="00D77B8B" w:rsidRPr="003045F6">
        <w:rPr>
          <w:rFonts w:ascii="GHEA Grapalat" w:hAnsi="GHEA Grapalat" w:cs="Arial"/>
          <w:bCs/>
          <w:color w:val="000000"/>
          <w:lang w:val="hy-AM"/>
        </w:rPr>
        <w:t xml:space="preserve"> ընդհանուր է լինելու, 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>իսկ</w:t>
      </w:r>
      <w:r w:rsidR="00D77B8B" w:rsidRPr="003045F6">
        <w:rPr>
          <w:rFonts w:ascii="GHEA Grapalat" w:hAnsi="GHEA Grapalat" w:cs="Arial"/>
          <w:bCs/>
          <w:color w:val="000000"/>
          <w:lang w:val="hy-AM"/>
        </w:rPr>
        <w:t xml:space="preserve"> </w:t>
      </w:r>
      <w:r w:rsidR="00EB791A" w:rsidRPr="003045F6">
        <w:rPr>
          <w:rFonts w:ascii="GHEA Grapalat" w:hAnsi="GHEA Grapalat" w:cs="Arial"/>
          <w:bCs/>
          <w:color w:val="000000"/>
          <w:lang w:val="hy-AM"/>
        </w:rPr>
        <w:t xml:space="preserve">տեղական </w:t>
      </w:r>
      <w:r w:rsidR="00D77B8B" w:rsidRPr="003045F6">
        <w:rPr>
          <w:rFonts w:ascii="GHEA Grapalat" w:hAnsi="GHEA Grapalat" w:cs="Arial"/>
          <w:bCs/>
          <w:color w:val="000000"/>
          <w:lang w:val="hy-AM"/>
        </w:rPr>
        <w:t>հարկերը հավասար</w:t>
      </w:r>
      <w:r w:rsidR="00EB791A" w:rsidRPr="003045F6">
        <w:rPr>
          <w:rFonts w:ascii="GHEA Grapalat" w:hAnsi="GHEA Grapalat" w:cs="Arial"/>
          <w:bCs/>
          <w:color w:val="000000"/>
          <w:lang w:val="hy-AM"/>
        </w:rPr>
        <w:t>ապես</w:t>
      </w:r>
      <w:r w:rsidR="00D77B8B" w:rsidRPr="003045F6">
        <w:rPr>
          <w:rFonts w:ascii="GHEA Grapalat" w:hAnsi="GHEA Grapalat" w:cs="Arial"/>
          <w:bCs/>
          <w:color w:val="000000"/>
          <w:lang w:val="hy-AM"/>
        </w:rPr>
        <w:t xml:space="preserve"> չեն հավաքվելու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 xml:space="preserve"> բնակավայրերից</w:t>
      </w:r>
      <w:r w:rsidR="000329F7" w:rsidRPr="003045F6">
        <w:rPr>
          <w:rFonts w:ascii="GHEA Grapalat" w:hAnsi="GHEA Grapalat" w:cs="Arial"/>
          <w:bCs/>
          <w:color w:val="000000"/>
          <w:lang w:val="hy-AM"/>
        </w:rPr>
        <w:t>։ Ուստի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 xml:space="preserve"> </w:t>
      </w:r>
      <w:r w:rsidR="00EB791A" w:rsidRPr="003045F6">
        <w:rPr>
          <w:rFonts w:ascii="GHEA Grapalat" w:hAnsi="GHEA Grapalat" w:cs="Arial"/>
          <w:bCs/>
          <w:color w:val="000000"/>
          <w:lang w:val="hy-AM"/>
        </w:rPr>
        <w:t xml:space="preserve">բյուջետային 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 xml:space="preserve">ծախսերում </w:t>
      </w:r>
      <w:r w:rsidR="00D77B8B" w:rsidRPr="003045F6">
        <w:rPr>
          <w:rFonts w:ascii="GHEA Grapalat" w:hAnsi="GHEA Grapalat" w:cs="Arial"/>
          <w:bCs/>
          <w:color w:val="000000"/>
          <w:lang w:val="hy-AM"/>
        </w:rPr>
        <w:t xml:space="preserve">արդարության սկզբունքի պահպանման հարց է առաջանալու։ </w:t>
      </w:r>
    </w:p>
    <w:p w14:paraId="45B395BD" w14:textId="77777777" w:rsidR="00373BCE" w:rsidRPr="003045F6" w:rsidRDefault="00D77B8B" w:rsidP="000329F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="GHEA Grapalat" w:hAnsi="GHEA Grapalat" w:cs="Arial"/>
          <w:bCs/>
          <w:color w:val="000000"/>
          <w:lang w:val="hy-AM"/>
        </w:rPr>
      </w:pPr>
      <w:r w:rsidRPr="003045F6">
        <w:rPr>
          <w:rFonts w:ascii="GHEA Grapalat" w:hAnsi="GHEA Grapalat" w:cs="Arial"/>
          <w:bCs/>
          <w:color w:val="000000"/>
          <w:lang w:val="hy-AM"/>
        </w:rPr>
        <w:t>Մյուս հարցը</w:t>
      </w:r>
      <w:r w:rsidR="00F125A4" w:rsidRPr="003045F6">
        <w:rPr>
          <w:rFonts w:ascii="GHEA Grapalat" w:hAnsi="GHEA Grapalat" w:cs="Arial"/>
          <w:bCs/>
          <w:color w:val="000000"/>
          <w:lang w:val="hy-AM"/>
        </w:rPr>
        <w:t>՝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պետությո</w:t>
      </w:r>
      <w:r w:rsidR="000329F7" w:rsidRPr="003045F6">
        <w:rPr>
          <w:rFonts w:ascii="GHEA Grapalat" w:hAnsi="GHEA Grapalat" w:cs="Arial"/>
          <w:bCs/>
          <w:color w:val="000000"/>
          <w:lang w:val="hy-AM"/>
        </w:rPr>
        <w:t>ւնից տրվող դոտացիաներն են, որոնց բաշխման մեխանիզմը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ևս վերանայելու կարիք ուն</w:t>
      </w:r>
      <w:r w:rsidR="000329F7" w:rsidRPr="003045F6">
        <w:rPr>
          <w:rFonts w:ascii="GHEA Grapalat" w:hAnsi="GHEA Grapalat" w:cs="Arial"/>
          <w:bCs/>
          <w:color w:val="000000"/>
          <w:lang w:val="hy-AM"/>
        </w:rPr>
        <w:t>ի</w:t>
      </w:r>
      <w:r w:rsidRPr="003045F6">
        <w:rPr>
          <w:rFonts w:ascii="GHEA Grapalat" w:hAnsi="GHEA Grapalat" w:cs="Arial"/>
          <w:bCs/>
          <w:color w:val="000000"/>
          <w:lang w:val="hy-AM"/>
        </w:rPr>
        <w:t>, քանի որ հաշվի է առնվում միայն բնակչության թիվը, իսկ ենթակառո</w:t>
      </w:r>
      <w:r w:rsidR="00F125A4" w:rsidRPr="003045F6">
        <w:rPr>
          <w:rFonts w:ascii="GHEA Grapalat" w:hAnsi="GHEA Grapalat" w:cs="Arial"/>
          <w:bCs/>
          <w:color w:val="000000"/>
          <w:lang w:val="hy-AM"/>
        </w:rPr>
        <w:t>ւցվածքները, որոնց պահպանման ծախսերը հոգում է համայնք</w:t>
      </w:r>
      <w:r w:rsidRPr="003045F6">
        <w:rPr>
          <w:rFonts w:ascii="GHEA Grapalat" w:hAnsi="GHEA Grapalat" w:cs="Arial"/>
          <w:bCs/>
          <w:color w:val="000000"/>
          <w:lang w:val="hy-AM"/>
        </w:rPr>
        <w:t>ը՝ ոչ</w:t>
      </w:r>
      <w:r w:rsidR="00F125A4" w:rsidRPr="003045F6">
        <w:rPr>
          <w:rFonts w:ascii="GHEA Grapalat" w:hAnsi="GHEA Grapalat" w:cs="Arial"/>
          <w:bCs/>
          <w:color w:val="000000"/>
          <w:lang w:val="hy-AM"/>
        </w:rPr>
        <w:t>։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</w:t>
      </w:r>
      <w:r w:rsidR="00F125A4" w:rsidRPr="003045F6">
        <w:rPr>
          <w:rFonts w:ascii="GHEA Grapalat" w:hAnsi="GHEA Grapalat" w:cs="Arial"/>
          <w:bCs/>
          <w:color w:val="000000"/>
          <w:lang w:val="hy-AM"/>
        </w:rPr>
        <w:t>Համայնքը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, որը 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>հոգում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է մանկապարտեզ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>ի, մշակույթի տա</w:t>
      </w:r>
      <w:r w:rsidRPr="003045F6">
        <w:rPr>
          <w:rFonts w:ascii="GHEA Grapalat" w:hAnsi="GHEA Grapalat" w:cs="Arial"/>
          <w:bCs/>
          <w:color w:val="000000"/>
          <w:lang w:val="hy-AM"/>
        </w:rPr>
        <w:t>ն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 xml:space="preserve"> ծախսերը,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ստանում է նույն դոտացիան, ինչ մյուսը, թեկուզ եթե չունի</w:t>
      </w:r>
      <w:r w:rsidR="00F125A4" w:rsidRPr="003045F6">
        <w:rPr>
          <w:rFonts w:ascii="GHEA Grapalat" w:hAnsi="GHEA Grapalat" w:cs="Arial"/>
          <w:bCs/>
          <w:color w:val="000000"/>
          <w:lang w:val="hy-AM"/>
        </w:rPr>
        <w:t xml:space="preserve"> այդ ենթակառուցվածքները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, բայց բնակչության թվով մոտ են։ </w:t>
      </w:r>
    </w:p>
    <w:p w14:paraId="6CD4E846" w14:textId="1338D83A" w:rsidR="00C5566B" w:rsidRPr="003045F6" w:rsidRDefault="00D77B8B" w:rsidP="000329F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bCs/>
          <w:color w:val="000000"/>
          <w:lang w:val="hy-AM"/>
        </w:rPr>
        <w:t xml:space="preserve">Այս փուլում պետք է 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>ուսումնասիրել նաև</w:t>
      </w:r>
      <w:r w:rsidR="00373BCE" w:rsidRPr="003045F6">
        <w:rPr>
          <w:rFonts w:ascii="GHEA Grapalat" w:hAnsi="GHEA Grapalat" w:cs="Arial"/>
          <w:bCs/>
          <w:color w:val="000000"/>
          <w:lang w:val="hy-AM"/>
        </w:rPr>
        <w:t xml:space="preserve"> այն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>, որ կան համայ</w:t>
      </w:r>
      <w:r w:rsidRPr="003045F6">
        <w:rPr>
          <w:rFonts w:ascii="GHEA Grapalat" w:hAnsi="GHEA Grapalat" w:cs="Arial"/>
          <w:bCs/>
          <w:color w:val="000000"/>
          <w:lang w:val="hy-AM"/>
        </w:rPr>
        <w:t>ն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>ք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ներ, որոնք արդեն խոշորացված համայնքի գործառույթներ են իրականացնում, համատեղ աղբահանություն են 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>կազմակերպ</w:t>
      </w:r>
      <w:r w:rsidRPr="003045F6">
        <w:rPr>
          <w:rFonts w:ascii="GHEA Grapalat" w:hAnsi="GHEA Grapalat" w:cs="Arial"/>
          <w:bCs/>
          <w:color w:val="000000"/>
          <w:lang w:val="hy-AM"/>
        </w:rPr>
        <w:t>ում, մանկապարտեզ են ֆինանսավորում։</w:t>
      </w:r>
      <w:r w:rsidR="00F125A4" w:rsidRPr="003045F6">
        <w:rPr>
          <w:rFonts w:ascii="GHEA Grapalat" w:hAnsi="GHEA Grapalat" w:cs="Arial"/>
          <w:bCs/>
          <w:color w:val="000000"/>
          <w:lang w:val="hy-AM"/>
        </w:rPr>
        <w:t xml:space="preserve"> </w:t>
      </w:r>
      <w:r w:rsidRPr="003045F6">
        <w:rPr>
          <w:rFonts w:ascii="GHEA Grapalat" w:hAnsi="GHEA Grapalat" w:cs="Arial"/>
          <w:bCs/>
          <w:color w:val="000000"/>
          <w:lang w:val="hy-AM"/>
        </w:rPr>
        <w:t>Խոշորացման նախապատրաստական աշխատանքներից մ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>յուսն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էլ, որ մատնանշում են հատկապես համայնքապետերը</w:t>
      </w:r>
      <w:r w:rsidR="00AE491B" w:rsidRPr="003045F6">
        <w:rPr>
          <w:rFonts w:ascii="GHEA Grapalat" w:hAnsi="GHEA Grapalat" w:cs="Arial"/>
          <w:bCs/>
          <w:color w:val="000000"/>
          <w:lang w:val="hy-AM"/>
        </w:rPr>
        <w:t>,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կառավարման ծրագրի բացակայությունն է, որ</w:t>
      </w:r>
      <w:r w:rsidR="00C5566B" w:rsidRPr="003045F6">
        <w:rPr>
          <w:rFonts w:ascii="GHEA Grapalat" w:hAnsi="GHEA Grapalat" w:cs="Arial"/>
          <w:bCs/>
          <w:color w:val="000000"/>
          <w:lang w:val="hy-AM"/>
        </w:rPr>
        <w:t xml:space="preserve"> չունեն </w:t>
      </w:r>
      <w:r w:rsidR="000329F7" w:rsidRPr="003045F6">
        <w:rPr>
          <w:rFonts w:ascii="GHEA Grapalat" w:hAnsi="GHEA Grapalat" w:cs="Arial"/>
          <w:bCs/>
          <w:color w:val="000000"/>
          <w:lang w:val="hy-AM"/>
        </w:rPr>
        <w:t>խոշորացված</w:t>
      </w:r>
      <w:r w:rsidR="00C5566B" w:rsidRPr="003045F6">
        <w:rPr>
          <w:rFonts w:ascii="GHEA Grapalat" w:hAnsi="GHEA Grapalat" w:cs="Arial"/>
          <w:bCs/>
          <w:color w:val="000000"/>
          <w:lang w:val="hy-AM"/>
        </w:rPr>
        <w:t xml:space="preserve"> համայնքները։ </w:t>
      </w:r>
      <w:r w:rsidR="00AE5EC8" w:rsidRPr="003045F6">
        <w:rPr>
          <w:rFonts w:ascii="GHEA Grapalat" w:hAnsi="GHEA Grapalat" w:cs="Arial"/>
          <w:bCs/>
          <w:color w:val="000000"/>
          <w:lang w:val="hy-AM"/>
        </w:rPr>
        <w:t>Համայնքային զարգացման ծրագրում առանձնակի շեշտադրումներ պետք է արվեն համայնքի սոցիալական և տնտեսական զարգացման</w:t>
      </w:r>
      <w:r w:rsidR="00814C20" w:rsidRPr="003045F6">
        <w:rPr>
          <w:rFonts w:ascii="GHEA Grapalat" w:hAnsi="GHEA Grapalat" w:cs="Arial"/>
          <w:bCs/>
          <w:color w:val="000000"/>
          <w:lang w:val="hy-AM"/>
        </w:rPr>
        <w:t xml:space="preserve"> ընդհանրական</w:t>
      </w:r>
      <w:r w:rsidR="00AE5EC8" w:rsidRPr="003045F6">
        <w:rPr>
          <w:rFonts w:ascii="GHEA Grapalat" w:hAnsi="GHEA Grapalat" w:cs="Arial"/>
          <w:bCs/>
          <w:color w:val="000000"/>
          <w:lang w:val="hy-AM"/>
        </w:rPr>
        <w:t xml:space="preserve"> ծրագրերի վրա, ոչ թե մասնավոր օգնությունների</w:t>
      </w:r>
      <w:r w:rsidR="00814C20" w:rsidRPr="003045F6">
        <w:rPr>
          <w:rFonts w:ascii="GHEA Grapalat" w:hAnsi="GHEA Grapalat" w:cs="Arial"/>
          <w:bCs/>
          <w:color w:val="000000"/>
          <w:lang w:val="hy-AM"/>
        </w:rPr>
        <w:t xml:space="preserve"> և թաղումների կազմակերպման ծախսերի</w:t>
      </w:r>
      <w:r w:rsidR="009B1E1C" w:rsidRPr="003045F6">
        <w:rPr>
          <w:rFonts w:ascii="GHEA Grapalat" w:hAnsi="GHEA Grapalat" w:cs="Arial"/>
          <w:bCs/>
          <w:color w:val="000000"/>
          <w:lang w:val="hy-AM"/>
        </w:rPr>
        <w:t>։</w:t>
      </w:r>
    </w:p>
    <w:p w14:paraId="73D76FBD" w14:textId="5E751247" w:rsidR="00C5566B" w:rsidRPr="003045F6" w:rsidRDefault="00C5566B" w:rsidP="00F125A4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Նախապատրաստական </w:t>
      </w:r>
      <w:r w:rsidR="00EE7377" w:rsidRPr="003045F6">
        <w:rPr>
          <w:rFonts w:ascii="GHEA Grapalat" w:hAnsi="GHEA Grapalat" w:cs="Arial"/>
          <w:sz w:val="24"/>
          <w:szCs w:val="24"/>
          <w:lang w:val="hy-AM"/>
        </w:rPr>
        <w:t>փուլում քննարկման առանձին թեմա է ու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կարևոր մաս</w:t>
      </w:r>
      <w:r w:rsidR="00EE7377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քաղաքների հետ գյուղերի </w:t>
      </w:r>
      <w:r w:rsidR="00421D52" w:rsidRPr="003045F6">
        <w:rPr>
          <w:rFonts w:ascii="GHEA Grapalat" w:hAnsi="GHEA Grapalat" w:cs="Arial"/>
          <w:sz w:val="24"/>
          <w:szCs w:val="24"/>
          <w:lang w:val="hy-AM"/>
        </w:rPr>
        <w:t>միավորումը մեկ համայնքի կազմում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և </w:t>
      </w:r>
      <w:r w:rsidR="00421D52" w:rsidRPr="003045F6">
        <w:rPr>
          <w:rFonts w:ascii="GHEA Grapalat" w:hAnsi="GHEA Grapalat" w:cs="Arial"/>
          <w:sz w:val="24"/>
          <w:szCs w:val="24"/>
          <w:lang w:val="hy-AM"/>
        </w:rPr>
        <w:t>դեպի է</w:t>
      </w:r>
      <w:r w:rsidRPr="003045F6">
        <w:rPr>
          <w:rFonts w:ascii="GHEA Grapalat" w:hAnsi="GHEA Grapalat" w:cs="Arial"/>
          <w:sz w:val="24"/>
          <w:szCs w:val="24"/>
          <w:lang w:val="hy-AM"/>
        </w:rPr>
        <w:t>լեկտրոնային կառա</w:t>
      </w:r>
      <w:r w:rsidR="00055C6E" w:rsidRPr="003045F6">
        <w:rPr>
          <w:rFonts w:ascii="GHEA Grapalat" w:hAnsi="GHEA Grapalat" w:cs="Arial"/>
          <w:sz w:val="24"/>
          <w:szCs w:val="24"/>
          <w:lang w:val="hy-AM"/>
        </w:rPr>
        <w:t>վարմանը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անցումը, որպեսզի </w:t>
      </w:r>
      <w:r w:rsidR="00421D52" w:rsidRPr="003045F6">
        <w:rPr>
          <w:rFonts w:ascii="GHEA Grapalat" w:hAnsi="GHEA Grapalat" w:cs="Arial"/>
          <w:sz w:val="24"/>
          <w:szCs w:val="24"/>
          <w:lang w:val="hy-AM"/>
        </w:rPr>
        <w:t xml:space="preserve">հնարավորություն ստեղծվի </w:t>
      </w:r>
      <w:r w:rsidRPr="003045F6">
        <w:rPr>
          <w:rFonts w:ascii="GHEA Grapalat" w:hAnsi="GHEA Grapalat" w:cs="Arial"/>
          <w:sz w:val="24"/>
          <w:szCs w:val="24"/>
          <w:lang w:val="hy-AM"/>
        </w:rPr>
        <w:t>արդյունավետ կառավարել համայնքը (</w:t>
      </w:r>
      <w:r w:rsidR="00373BCE" w:rsidRPr="003045F6">
        <w:rPr>
          <w:rFonts w:ascii="GHEA Grapalat" w:hAnsi="GHEA Grapalat" w:cs="Arial"/>
          <w:sz w:val="24"/>
          <w:szCs w:val="24"/>
          <w:lang w:val="hy-AM"/>
        </w:rPr>
        <w:t xml:space="preserve">օրինակ,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վճարումների </w:t>
      </w:r>
      <w:r w:rsidR="00421D52" w:rsidRPr="003045F6">
        <w:rPr>
          <w:rFonts w:ascii="GHEA Grapalat" w:hAnsi="GHEA Grapalat" w:cs="Arial"/>
          <w:sz w:val="24"/>
          <w:szCs w:val="24"/>
          <w:lang w:val="hy-AM"/>
        </w:rPr>
        <w:t xml:space="preserve">դիմաց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չեկեր գրելու մեխանիզմը արդեն սպառել է իրեն ու </w:t>
      </w:r>
      <w:r w:rsidR="00421D52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խոշորացման պարագայում </w:t>
      </w:r>
      <w:r w:rsidR="00421D52" w:rsidRPr="003045F6">
        <w:rPr>
          <w:rFonts w:ascii="GHEA Grapalat" w:hAnsi="GHEA Grapalat" w:cs="Arial"/>
          <w:sz w:val="24"/>
          <w:szCs w:val="24"/>
          <w:lang w:val="hy-AM"/>
        </w:rPr>
        <w:t xml:space="preserve">խիստ թերի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է դառնում)։ Նախապատրաստական փուլի բացերին հետևում է արդեն խոշորացված համայնքներում լուրջ </w:t>
      </w:r>
      <w:r w:rsidR="00EE7377" w:rsidRPr="003045F6">
        <w:rPr>
          <w:rFonts w:ascii="GHEA Grapalat" w:hAnsi="GHEA Grapalat" w:cs="Arial"/>
          <w:sz w:val="24"/>
          <w:szCs w:val="24"/>
          <w:lang w:val="hy-AM"/>
        </w:rPr>
        <w:t>ուսում</w:t>
      </w:r>
      <w:r w:rsidRPr="003045F6">
        <w:rPr>
          <w:rFonts w:ascii="GHEA Grapalat" w:hAnsi="GHEA Grapalat" w:cs="Arial"/>
          <w:sz w:val="24"/>
          <w:szCs w:val="24"/>
          <w:lang w:val="hy-AM"/>
        </w:rPr>
        <w:t>ն</w:t>
      </w:r>
      <w:r w:rsidR="00EE7377" w:rsidRPr="003045F6">
        <w:rPr>
          <w:rFonts w:ascii="GHEA Grapalat" w:hAnsi="GHEA Grapalat" w:cs="Arial"/>
          <w:sz w:val="24"/>
          <w:szCs w:val="24"/>
          <w:lang w:val="hy-AM"/>
        </w:rPr>
        <w:t>ա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սիրությունների բացակայությունը, ինչը թույլ կտար «ճանապարհային քարտեզ» մշակել այն հնարավոր խնդիրների ու </w:t>
      </w:r>
      <w:r w:rsidR="00421D52" w:rsidRPr="003045F6">
        <w:rPr>
          <w:rFonts w:ascii="GHEA Grapalat" w:hAnsi="GHEA Grapalat" w:cs="Arial"/>
          <w:sz w:val="24"/>
          <w:szCs w:val="24"/>
          <w:lang w:val="hy-AM"/>
        </w:rPr>
        <w:t>հնարավոր բացթողումների վերաբերյալ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, որոնցից պետք </w:t>
      </w:r>
      <w:r w:rsidR="00055C6E" w:rsidRPr="003045F6">
        <w:rPr>
          <w:rFonts w:ascii="GHEA Grapalat" w:hAnsi="GHEA Grapalat" w:cs="Arial"/>
          <w:sz w:val="24"/>
          <w:szCs w:val="24"/>
          <w:lang w:val="hy-AM"/>
        </w:rPr>
        <w:t>է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խուսափել և գնալ դեպի այն արդյունքները, որոնք արժեքավոր են ու ձեռքբերելի խոշորացման արդյունքում։</w:t>
      </w:r>
    </w:p>
    <w:p w14:paraId="7C7396BB" w14:textId="13DE04C7" w:rsidR="00C5566B" w:rsidRPr="003045F6" w:rsidRDefault="00C5566B" w:rsidP="00C5566B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lastRenderedPageBreak/>
        <w:t>Խոշորացվող համայնքներում հատկապես պետք է ուշադրություն դարձնել կառավարման գործընթացին համայնքային մասնակցության բարձրացմանը, մասնավորապես</w:t>
      </w:r>
      <w:r w:rsidR="00EE7377" w:rsidRPr="003045F6">
        <w:rPr>
          <w:rFonts w:ascii="GHEA Grapalat" w:hAnsi="GHEA Grapalat" w:cs="Arial"/>
          <w:sz w:val="24"/>
          <w:szCs w:val="24"/>
          <w:lang w:val="hy-AM"/>
        </w:rPr>
        <w:t>՝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ակտիվ քաղաքացիների կողմից բյուջեի կառավարմանն ու մոնիթորինգին։</w:t>
      </w:r>
    </w:p>
    <w:p w14:paraId="24ED3BF0" w14:textId="3131B4E0" w:rsidR="00412F44" w:rsidRPr="003045F6" w:rsidRDefault="00EE7377" w:rsidP="00C5566B">
      <w:pPr>
        <w:spacing w:after="0" w:line="276" w:lineRule="auto"/>
        <w:ind w:firstLine="567"/>
        <w:jc w:val="both"/>
        <w:rPr>
          <w:rFonts w:ascii="GHEA Grapalat" w:eastAsia="Times New Roman" w:hAnsi="GHEA Grapalat" w:cs="Arial"/>
          <w:sz w:val="24"/>
          <w:szCs w:val="24"/>
          <w:lang w:val="hy-AM" w:eastAsia="ru-RU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Նախապատրաստական փուլում նշված այս և այլ բացթողումների պատճառով </w:t>
      </w:r>
      <w:r w:rsidR="00384AE8" w:rsidRPr="003045F6">
        <w:rPr>
          <w:rFonts w:ascii="GHEA Grapalat" w:hAnsi="GHEA Grapalat" w:cs="Arial"/>
          <w:sz w:val="24"/>
          <w:szCs w:val="24"/>
          <w:lang w:val="hy-AM"/>
        </w:rPr>
        <w:t xml:space="preserve">նկատվող </w:t>
      </w:r>
      <w:r w:rsidRPr="003045F6">
        <w:rPr>
          <w:rFonts w:ascii="GHEA Grapalat" w:hAnsi="GHEA Grapalat" w:cs="Arial"/>
          <w:sz w:val="24"/>
          <w:szCs w:val="24"/>
          <w:lang w:val="hy-AM"/>
        </w:rPr>
        <w:t>հ</w:t>
      </w:r>
      <w:r w:rsidR="00915B8F" w:rsidRPr="003045F6">
        <w:rPr>
          <w:rFonts w:ascii="GHEA Grapalat" w:hAnsi="GHEA Grapalat" w:cs="Arial"/>
          <w:sz w:val="24"/>
          <w:szCs w:val="24"/>
          <w:lang w:val="hy-AM"/>
        </w:rPr>
        <w:t xml:space="preserve">անրային </w:t>
      </w:r>
      <w:r w:rsidR="00384AE8" w:rsidRPr="003045F6">
        <w:rPr>
          <w:rFonts w:ascii="GHEA Grapalat" w:hAnsi="GHEA Grapalat" w:cs="Arial"/>
          <w:sz w:val="24"/>
          <w:szCs w:val="24"/>
          <w:lang w:val="hy-AM"/>
        </w:rPr>
        <w:t>անվստահությունը</w:t>
      </w:r>
      <w:r w:rsidR="00412F44" w:rsidRPr="003045F6">
        <w:rPr>
          <w:rFonts w:ascii="GHEA Grapalat" w:hAnsi="GHEA Grapalat" w:cs="Arial"/>
          <w:sz w:val="24"/>
          <w:szCs w:val="24"/>
          <w:lang w:val="hy-AM"/>
        </w:rPr>
        <w:t xml:space="preserve"> հիմնականում</w:t>
      </w:r>
      <w:r w:rsidR="00B02186" w:rsidRPr="003045F6">
        <w:rPr>
          <w:rFonts w:ascii="GHEA Grapalat" w:hAnsi="GHEA Grapalat" w:cs="Arial"/>
          <w:sz w:val="24"/>
          <w:szCs w:val="24"/>
          <w:lang w:val="hy-AM"/>
        </w:rPr>
        <w:t xml:space="preserve"> պայմանավորված է</w:t>
      </w:r>
      <w:r w:rsidR="00DE2685" w:rsidRPr="003045F6">
        <w:rPr>
          <w:rFonts w:ascii="GHEA Grapalat" w:hAnsi="GHEA Grapalat" w:cs="Arial"/>
          <w:sz w:val="24"/>
          <w:szCs w:val="24"/>
          <w:lang w:val="hy-AM"/>
        </w:rPr>
        <w:t xml:space="preserve"> կենտրոնական իշխանությունների հետ</w:t>
      </w:r>
      <w:r w:rsidR="00B02186" w:rsidRPr="003045F6">
        <w:rPr>
          <w:rFonts w:ascii="GHEA Grapalat" w:hAnsi="GHEA Grapalat" w:cs="Arial"/>
          <w:sz w:val="24"/>
          <w:szCs w:val="24"/>
          <w:lang w:val="hy-AM"/>
        </w:rPr>
        <w:t xml:space="preserve"> հետադարձ կապի և որոշումների կայացման գործընթացում բնակիչների ներգրավման</w:t>
      </w:r>
      <w:r w:rsidR="0019607D" w:rsidRPr="003045F6">
        <w:rPr>
          <w:rFonts w:ascii="GHEA Grapalat" w:hAnsi="GHEA Grapalat" w:cs="Arial"/>
          <w:sz w:val="24"/>
          <w:szCs w:val="24"/>
          <w:lang w:val="hy-AM"/>
        </w:rPr>
        <w:t xml:space="preserve"> և իրազեկման </w:t>
      </w:r>
      <w:r w:rsidR="00390D18" w:rsidRPr="003045F6">
        <w:rPr>
          <w:rFonts w:ascii="GHEA Grapalat" w:hAnsi="GHEA Grapalat" w:cs="Arial"/>
          <w:sz w:val="24"/>
          <w:szCs w:val="24"/>
          <w:lang w:val="hy-AM"/>
        </w:rPr>
        <w:t xml:space="preserve">մեխանիզմների </w:t>
      </w:r>
      <w:r w:rsidR="00412F44" w:rsidRPr="003045F6">
        <w:rPr>
          <w:rFonts w:ascii="GHEA Grapalat" w:hAnsi="GHEA Grapalat" w:cs="Arial"/>
          <w:sz w:val="24"/>
          <w:szCs w:val="24"/>
          <w:lang w:val="hy-AM"/>
        </w:rPr>
        <w:t>բացակայության</w:t>
      </w:r>
      <w:r w:rsidR="00B02186" w:rsidRPr="003045F6">
        <w:rPr>
          <w:rFonts w:ascii="GHEA Grapalat" w:hAnsi="GHEA Grapalat" w:cs="Arial"/>
          <w:sz w:val="24"/>
          <w:szCs w:val="24"/>
          <w:lang w:val="hy-AM"/>
        </w:rPr>
        <w:t xml:space="preserve"> հետ։</w:t>
      </w:r>
      <w:r w:rsidR="002C5B4F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</w:p>
    <w:p w14:paraId="3C21244E" w14:textId="478FE8DC" w:rsidR="000C1FA9" w:rsidRPr="003045F6" w:rsidRDefault="008F4799" w:rsidP="0037134F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Հարկ է նշել, որ խոշորացման գործընթացի մասին</w:t>
      </w:r>
      <w:r w:rsidR="002C5B4F" w:rsidRPr="003045F6">
        <w:rPr>
          <w:rFonts w:ascii="GHEA Grapalat" w:hAnsi="GHEA Grapalat" w:cs="Arial"/>
          <w:sz w:val="24"/>
          <w:szCs w:val="24"/>
          <w:lang w:val="hy-AM"/>
        </w:rPr>
        <w:t>, առհասարակ,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որպես տեսական երևույթ</w:t>
      </w:r>
      <w:r w:rsidR="00373BCE" w:rsidRPr="003045F6">
        <w:rPr>
          <w:rFonts w:ascii="GHEA Grapalat" w:hAnsi="GHEA Grapalat" w:cs="Arial"/>
          <w:sz w:val="24"/>
          <w:szCs w:val="24"/>
          <w:lang w:val="hy-AM"/>
        </w:rPr>
        <w:t>ի</w:t>
      </w:r>
      <w:r w:rsidRPr="003045F6">
        <w:rPr>
          <w:rFonts w:ascii="GHEA Grapalat" w:hAnsi="GHEA Grapalat" w:cs="Arial"/>
          <w:sz w:val="24"/>
          <w:szCs w:val="24"/>
          <w:lang w:val="hy-AM"/>
        </w:rPr>
        <w:t>, տեղեկացվածության էական պակաս չէր նկատվում, դրա հետ մեկտեղ</w:t>
      </w:r>
      <w:r w:rsidR="00373BCE" w:rsidRPr="003045F6">
        <w:rPr>
          <w:rFonts w:ascii="GHEA Grapalat" w:hAnsi="GHEA Grapalat" w:cs="Arial"/>
          <w:sz w:val="24"/>
          <w:szCs w:val="24"/>
          <w:lang w:val="hy-AM"/>
        </w:rPr>
        <w:t>,</w:t>
      </w:r>
      <w:r w:rsidR="00B97A3C" w:rsidRPr="003045F6">
        <w:rPr>
          <w:rFonts w:ascii="GHEA Grapalat" w:hAnsi="GHEA Grapalat" w:cs="Arial"/>
          <w:sz w:val="24"/>
          <w:szCs w:val="24"/>
          <w:lang w:val="hy-AM"/>
        </w:rPr>
        <w:t xml:space="preserve"> թե՛ բնակիչների և թե՛ համայնքի ղեկավարների շրջանում նկատելի է</w:t>
      </w:r>
      <w:r w:rsidR="00AB358E" w:rsidRPr="003045F6">
        <w:rPr>
          <w:rFonts w:ascii="GHEA Grapalat" w:hAnsi="GHEA Grapalat" w:cs="Arial"/>
          <w:sz w:val="24"/>
          <w:szCs w:val="24"/>
          <w:lang w:val="hy-AM"/>
        </w:rPr>
        <w:t>ին</w:t>
      </w:r>
      <w:r w:rsidR="00B97A3C" w:rsidRPr="003045F6">
        <w:rPr>
          <w:rFonts w:ascii="GHEA Grapalat" w:hAnsi="GHEA Grapalat" w:cs="Arial"/>
          <w:sz w:val="24"/>
          <w:szCs w:val="24"/>
          <w:lang w:val="hy-AM"/>
        </w:rPr>
        <w:t xml:space="preserve"> խոշորացման արդյունքում լիազորությունների </w:t>
      </w:r>
      <w:r w:rsidR="002C5B4F" w:rsidRPr="003045F6">
        <w:rPr>
          <w:rFonts w:ascii="GHEA Grapalat" w:hAnsi="GHEA Grapalat" w:cs="Arial"/>
          <w:sz w:val="24"/>
          <w:szCs w:val="24"/>
          <w:lang w:val="hy-AM"/>
        </w:rPr>
        <w:t xml:space="preserve">վերաբաշխման մասին ցածր </w:t>
      </w:r>
      <w:r w:rsidR="00AB358E" w:rsidRPr="003045F6">
        <w:rPr>
          <w:rFonts w:ascii="GHEA Grapalat" w:hAnsi="GHEA Grapalat" w:cs="Arial"/>
          <w:sz w:val="24"/>
          <w:szCs w:val="24"/>
          <w:lang w:val="hy-AM"/>
        </w:rPr>
        <w:t>տեղեկացվածությունը</w:t>
      </w:r>
      <w:r w:rsidR="00384AE8" w:rsidRPr="003045F6">
        <w:rPr>
          <w:rFonts w:ascii="GHEA Grapalat" w:hAnsi="GHEA Grapalat" w:cs="Arial"/>
          <w:sz w:val="24"/>
          <w:szCs w:val="24"/>
          <w:lang w:val="hy-AM"/>
        </w:rPr>
        <w:t xml:space="preserve"> և վարչական ղեկավարի նշանակման մասին անհանգստություններ</w:t>
      </w:r>
      <w:r w:rsidR="00373BCE" w:rsidRPr="003045F6">
        <w:rPr>
          <w:rFonts w:ascii="GHEA Grapalat" w:hAnsi="GHEA Grapalat" w:cs="Arial"/>
          <w:sz w:val="24"/>
          <w:szCs w:val="24"/>
          <w:lang w:val="hy-AM"/>
        </w:rPr>
        <w:t>ը</w:t>
      </w:r>
      <w:r w:rsidR="00384AE8" w:rsidRPr="003045F6">
        <w:rPr>
          <w:rFonts w:ascii="GHEA Grapalat" w:hAnsi="GHEA Grapalat" w:cs="Arial"/>
          <w:sz w:val="24"/>
          <w:szCs w:val="24"/>
          <w:lang w:val="hy-AM"/>
        </w:rPr>
        <w:t>, որ</w:t>
      </w:r>
      <w:r w:rsidR="00373BCE" w:rsidRPr="003045F6">
        <w:rPr>
          <w:rFonts w:ascii="GHEA Grapalat" w:hAnsi="GHEA Grapalat" w:cs="Arial"/>
          <w:sz w:val="24"/>
          <w:szCs w:val="24"/>
          <w:lang w:val="hy-AM"/>
        </w:rPr>
        <w:t>,</w:t>
      </w:r>
      <w:r w:rsidR="00384AE8" w:rsidRPr="003045F6">
        <w:rPr>
          <w:rFonts w:ascii="GHEA Grapalat" w:hAnsi="GHEA Grapalat" w:cs="Arial"/>
          <w:sz w:val="24"/>
          <w:szCs w:val="24"/>
          <w:lang w:val="hy-AM"/>
        </w:rPr>
        <w:t xml:space="preserve"> որպես բնակավայրի բնակիչներ</w:t>
      </w:r>
      <w:r w:rsidR="00ED1C22" w:rsidRPr="003045F6">
        <w:rPr>
          <w:rFonts w:ascii="GHEA Grapalat" w:hAnsi="GHEA Grapalat" w:cs="Arial"/>
          <w:sz w:val="24"/>
          <w:szCs w:val="24"/>
          <w:lang w:val="hy-AM"/>
        </w:rPr>
        <w:t>՝ իրենք</w:t>
      </w:r>
      <w:r w:rsidR="00384AE8" w:rsidRPr="003045F6">
        <w:rPr>
          <w:rFonts w:ascii="GHEA Grapalat" w:hAnsi="GHEA Grapalat" w:cs="Arial"/>
          <w:sz w:val="24"/>
          <w:szCs w:val="24"/>
          <w:lang w:val="hy-AM"/>
        </w:rPr>
        <w:t xml:space="preserve"> ազդեցության լծակներ չունեն այդ նշանակման վրա</w:t>
      </w:r>
      <w:r w:rsidR="00B97A3C" w:rsidRPr="003045F6">
        <w:rPr>
          <w:rFonts w:ascii="GHEA Grapalat" w:hAnsi="GHEA Grapalat" w:cs="Arial"/>
          <w:sz w:val="24"/>
          <w:szCs w:val="24"/>
          <w:lang w:val="hy-AM"/>
        </w:rPr>
        <w:t>:</w:t>
      </w:r>
    </w:p>
    <w:p w14:paraId="5E7A8E10" w14:textId="77777777" w:rsidR="00FA5882" w:rsidRPr="003045F6" w:rsidRDefault="000C1FA9" w:rsidP="0037134F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</w:t>
      </w:r>
      <w:r w:rsidR="00FA5882" w:rsidRPr="003045F6">
        <w:rPr>
          <w:rFonts w:ascii="GHEA Grapalat" w:hAnsi="GHEA Grapalat" w:cs="Arial"/>
          <w:sz w:val="24"/>
          <w:szCs w:val="24"/>
          <w:lang w:val="hy-AM"/>
        </w:rPr>
        <w:t xml:space="preserve">Հեռախոսային հարցումների և հանրային քննարկման ընթացքում բազմիցս արտահայտվել է այն միտքը, որ հարթավայրային, զարգացած գյուղատնտեսական համակարգ ունեցող </w:t>
      </w:r>
      <w:r w:rsidR="00863AA5" w:rsidRPr="003045F6">
        <w:rPr>
          <w:rFonts w:ascii="GHEA Grapalat" w:hAnsi="GHEA Grapalat" w:cs="Arial"/>
          <w:sz w:val="24"/>
          <w:szCs w:val="24"/>
          <w:lang w:val="hy-AM"/>
        </w:rPr>
        <w:t>Արտաշատի</w:t>
      </w:r>
      <w:r w:rsidR="00FA5882" w:rsidRPr="003045F6">
        <w:rPr>
          <w:rFonts w:ascii="GHEA Grapalat" w:hAnsi="GHEA Grapalat" w:cs="Arial"/>
          <w:sz w:val="24"/>
          <w:szCs w:val="24"/>
          <w:lang w:val="hy-AM"/>
        </w:rPr>
        <w:t xml:space="preserve"> տարածաշրջանում նախընտրելի են համայնքների խոշորացման փոքր փնջերը՝ հաշվի առնելով նաև այն հանգամանքը, որ </w:t>
      </w:r>
      <w:r w:rsidR="00863AA5" w:rsidRPr="003045F6">
        <w:rPr>
          <w:rFonts w:ascii="GHEA Grapalat" w:hAnsi="GHEA Grapalat" w:cs="Arial"/>
          <w:sz w:val="24"/>
          <w:szCs w:val="24"/>
          <w:lang w:val="hy-AM"/>
        </w:rPr>
        <w:t>Արտաշատի</w:t>
      </w:r>
      <w:r w:rsidR="00FA5882" w:rsidRPr="003045F6">
        <w:rPr>
          <w:rFonts w:ascii="GHEA Grapalat" w:hAnsi="GHEA Grapalat" w:cs="Arial"/>
          <w:sz w:val="24"/>
          <w:szCs w:val="24"/>
          <w:lang w:val="hy-AM"/>
        </w:rPr>
        <w:t xml:space="preserve"> տարածաշրջանում, ի տարբերություն Սյունիքի, Վայոց ձորի կամ Լոռու մարզերի, 200-300 բնակիչ ունեցող համայնքներ պարզապես չկան։ Դիտարկված </w:t>
      </w:r>
      <w:r w:rsidR="00863AA5" w:rsidRPr="003045F6">
        <w:rPr>
          <w:rFonts w:ascii="GHEA Grapalat" w:hAnsi="GHEA Grapalat" w:cs="Arial"/>
          <w:sz w:val="24"/>
          <w:szCs w:val="24"/>
          <w:lang w:val="hy-AM"/>
        </w:rPr>
        <w:t xml:space="preserve">39 </w:t>
      </w:r>
      <w:r w:rsidR="00FA5882" w:rsidRPr="003045F6">
        <w:rPr>
          <w:rFonts w:ascii="GHEA Grapalat" w:hAnsi="GHEA Grapalat" w:cs="Arial"/>
          <w:sz w:val="24"/>
          <w:szCs w:val="24"/>
          <w:lang w:val="hy-AM"/>
        </w:rPr>
        <w:t xml:space="preserve">համայնքներից միայն </w:t>
      </w:r>
      <w:r w:rsidR="00863AA5" w:rsidRPr="003045F6">
        <w:rPr>
          <w:rFonts w:ascii="GHEA Grapalat" w:hAnsi="GHEA Grapalat" w:cs="Arial"/>
          <w:sz w:val="24"/>
          <w:szCs w:val="24"/>
          <w:lang w:val="hy-AM"/>
        </w:rPr>
        <w:t>Արաքսավան, Դեղձուտ, Դիտակ և Հնաբերդ</w:t>
      </w:r>
      <w:r w:rsidR="00FA5882" w:rsidRPr="003045F6">
        <w:rPr>
          <w:rFonts w:ascii="GHEA Grapalat" w:hAnsi="GHEA Grapalat" w:cs="Arial"/>
          <w:sz w:val="24"/>
          <w:szCs w:val="24"/>
          <w:lang w:val="hy-AM"/>
        </w:rPr>
        <w:t xml:space="preserve"> համայնքներում է բնակիչների թիվը փոքր 1000-ից։ Այդ պատճառով</w:t>
      </w:r>
      <w:r w:rsidR="00DE2685" w:rsidRPr="003045F6">
        <w:rPr>
          <w:rFonts w:ascii="GHEA Grapalat" w:hAnsi="GHEA Grapalat" w:cs="Arial"/>
          <w:sz w:val="24"/>
          <w:szCs w:val="24"/>
          <w:lang w:val="hy-AM"/>
        </w:rPr>
        <w:t xml:space="preserve"> թե՛ հեռախոսային հարցումների, թե՛</w:t>
      </w:r>
      <w:r w:rsidR="00FA5882" w:rsidRPr="003045F6">
        <w:rPr>
          <w:rFonts w:ascii="GHEA Grapalat" w:hAnsi="GHEA Grapalat" w:cs="Arial"/>
          <w:sz w:val="24"/>
          <w:szCs w:val="24"/>
          <w:lang w:val="hy-AM"/>
        </w:rPr>
        <w:t xml:space="preserve"> հանրային քննարկման ընթացքում </w:t>
      </w:r>
      <w:r w:rsidR="00DE2685" w:rsidRPr="003045F6">
        <w:rPr>
          <w:rFonts w:ascii="GHEA Grapalat" w:hAnsi="GHEA Grapalat" w:cs="Arial"/>
          <w:sz w:val="24"/>
          <w:szCs w:val="24"/>
          <w:lang w:val="hy-AM"/>
        </w:rPr>
        <w:t>համայնքապետերն ու բնակիչները</w:t>
      </w:r>
      <w:r w:rsidR="00FA5882" w:rsidRPr="003045F6">
        <w:rPr>
          <w:rFonts w:ascii="GHEA Grapalat" w:hAnsi="GHEA Grapalat" w:cs="Arial"/>
          <w:sz w:val="24"/>
          <w:szCs w:val="24"/>
          <w:lang w:val="hy-AM"/>
        </w:rPr>
        <w:t xml:space="preserve"> հիմնականում շեշտում էին, որ իրենց դեպքում խոշորացման փնջում ընդգրկվող համայնքների օպտիմալ թիվը պետք է լինի ոչ ավելի, քան 5-ը։</w:t>
      </w:r>
    </w:p>
    <w:p w14:paraId="1EA8F1D4" w14:textId="77777777" w:rsidR="001B52ED" w:rsidRPr="003045F6" w:rsidRDefault="00B672CA" w:rsidP="0037134F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="GHEA Grapalat" w:hAnsi="GHEA Grapalat" w:cs="Arial"/>
          <w:color w:val="000000"/>
          <w:lang w:val="hy-AM"/>
        </w:rPr>
      </w:pPr>
      <w:r w:rsidRPr="003045F6">
        <w:rPr>
          <w:rFonts w:ascii="GHEA Grapalat" w:hAnsi="GHEA Grapalat" w:cs="Arial"/>
          <w:lang w:val="hy-AM"/>
        </w:rPr>
        <w:t xml:space="preserve">Համայնքների </w:t>
      </w:r>
      <w:r w:rsidR="009E1427" w:rsidRPr="003045F6">
        <w:rPr>
          <w:rFonts w:ascii="GHEA Grapalat" w:hAnsi="GHEA Grapalat" w:cs="Arial"/>
          <w:lang w:val="hy-AM"/>
        </w:rPr>
        <w:t>խոշորացումից</w:t>
      </w:r>
      <w:r w:rsidR="00582AC1" w:rsidRPr="003045F6">
        <w:rPr>
          <w:rFonts w:ascii="GHEA Grapalat" w:hAnsi="GHEA Grapalat" w:cs="Arial"/>
          <w:lang w:val="hy-AM"/>
        </w:rPr>
        <w:t xml:space="preserve"> </w:t>
      </w:r>
      <w:r w:rsidRPr="003045F6">
        <w:rPr>
          <w:rFonts w:ascii="GHEA Grapalat" w:hAnsi="GHEA Grapalat" w:cs="Arial"/>
          <w:lang w:val="hy-AM"/>
        </w:rPr>
        <w:t>բ</w:t>
      </w:r>
      <w:r w:rsidR="00B02186" w:rsidRPr="003045F6">
        <w:rPr>
          <w:rFonts w:ascii="GHEA Grapalat" w:hAnsi="GHEA Grapalat" w:cs="Arial"/>
          <w:lang w:val="hy-AM"/>
        </w:rPr>
        <w:t>նակիչների հիմնական ակնկալիքները կապված են տարատեսակ</w:t>
      </w:r>
      <w:r w:rsidR="0022117F" w:rsidRPr="003045F6">
        <w:rPr>
          <w:rFonts w:ascii="GHEA Grapalat" w:hAnsi="GHEA Grapalat" w:cs="Arial"/>
          <w:lang w:val="hy-AM"/>
        </w:rPr>
        <w:t xml:space="preserve"> սեփական, ներքին խնդիրների լուծման հետ</w:t>
      </w:r>
      <w:r w:rsidR="00B02186" w:rsidRPr="003045F6">
        <w:rPr>
          <w:rFonts w:ascii="GHEA Grapalat" w:hAnsi="GHEA Grapalat" w:cs="Arial"/>
          <w:lang w:val="hy-AM"/>
        </w:rPr>
        <w:t xml:space="preserve">, </w:t>
      </w:r>
      <w:r w:rsidR="00BA5A17" w:rsidRPr="003045F6">
        <w:rPr>
          <w:rFonts w:ascii="GHEA Grapalat" w:hAnsi="GHEA Grapalat" w:cs="Arial"/>
          <w:lang w:val="hy-AM"/>
        </w:rPr>
        <w:t>որոնցից</w:t>
      </w:r>
      <w:r w:rsidR="00841BED" w:rsidRPr="003045F6">
        <w:rPr>
          <w:rFonts w:ascii="GHEA Grapalat" w:hAnsi="GHEA Grapalat" w:cs="Arial"/>
          <w:lang w:val="hy-AM"/>
        </w:rPr>
        <w:t>,</w:t>
      </w:r>
      <w:r w:rsidR="00B02186" w:rsidRPr="003045F6">
        <w:rPr>
          <w:rFonts w:ascii="GHEA Grapalat" w:hAnsi="GHEA Grapalat" w:cs="Arial"/>
          <w:lang w:val="hy-AM"/>
        </w:rPr>
        <w:t xml:space="preserve"> </w:t>
      </w:r>
      <w:r w:rsidR="00841BED" w:rsidRPr="003045F6">
        <w:rPr>
          <w:rFonts w:ascii="GHEA Grapalat" w:hAnsi="GHEA Grapalat" w:cs="Arial"/>
          <w:lang w:val="hy-AM"/>
        </w:rPr>
        <w:t xml:space="preserve">նախևառաջ, անհրաժեշտ է </w:t>
      </w:r>
      <w:r w:rsidR="00B02186" w:rsidRPr="003045F6">
        <w:rPr>
          <w:rFonts w:ascii="GHEA Grapalat" w:hAnsi="GHEA Grapalat" w:cs="Arial"/>
          <w:lang w:val="hy-AM"/>
        </w:rPr>
        <w:t xml:space="preserve">առանձնացնել </w:t>
      </w:r>
      <w:r w:rsidR="00582AC1" w:rsidRPr="003045F6">
        <w:rPr>
          <w:rFonts w:ascii="GHEA Grapalat" w:hAnsi="GHEA Grapalat" w:cs="Arial"/>
          <w:lang w:val="hy-AM"/>
        </w:rPr>
        <w:t xml:space="preserve">համայնքային </w:t>
      </w:r>
      <w:r w:rsidR="00B02186" w:rsidRPr="003045F6">
        <w:rPr>
          <w:rFonts w:ascii="GHEA Grapalat" w:hAnsi="GHEA Grapalat" w:cs="Arial"/>
          <w:lang w:val="hy-AM"/>
        </w:rPr>
        <w:t xml:space="preserve">ենթակառուցվածքների վերանորոգումը (ճանապարհներ, </w:t>
      </w:r>
      <w:r w:rsidR="0022117F" w:rsidRPr="003045F6">
        <w:rPr>
          <w:rFonts w:ascii="GHEA Grapalat" w:hAnsi="GHEA Grapalat" w:cs="Arial"/>
          <w:lang w:val="hy-AM"/>
        </w:rPr>
        <w:t xml:space="preserve">մշակութային </w:t>
      </w:r>
      <w:r w:rsidR="00261E06" w:rsidRPr="003045F6">
        <w:rPr>
          <w:rFonts w:ascii="GHEA Grapalat" w:hAnsi="GHEA Grapalat" w:cs="Arial"/>
          <w:lang w:val="hy-AM"/>
        </w:rPr>
        <w:t>տներ</w:t>
      </w:r>
      <w:r w:rsidR="0022117F" w:rsidRPr="003045F6">
        <w:rPr>
          <w:rFonts w:ascii="GHEA Grapalat" w:hAnsi="GHEA Grapalat" w:cs="Arial"/>
          <w:lang w:val="hy-AM"/>
        </w:rPr>
        <w:t xml:space="preserve">, </w:t>
      </w:r>
      <w:r w:rsidR="004858B5" w:rsidRPr="003045F6">
        <w:rPr>
          <w:rFonts w:ascii="GHEA Grapalat" w:hAnsi="GHEA Grapalat" w:cs="Arial"/>
          <w:lang w:val="hy-AM"/>
        </w:rPr>
        <w:t xml:space="preserve">մանկապարտեզ, ճանապարհների լուսավորություն </w:t>
      </w:r>
      <w:r w:rsidR="00582AC1" w:rsidRPr="003045F6">
        <w:rPr>
          <w:rFonts w:ascii="GHEA Grapalat" w:hAnsi="GHEA Grapalat" w:cs="Arial"/>
          <w:lang w:val="hy-AM"/>
        </w:rPr>
        <w:t>և այլն</w:t>
      </w:r>
      <w:r w:rsidR="00261E06" w:rsidRPr="003045F6">
        <w:rPr>
          <w:rFonts w:ascii="GHEA Grapalat" w:hAnsi="GHEA Grapalat" w:cs="Arial"/>
          <w:lang w:val="hy-AM"/>
        </w:rPr>
        <w:t>)</w:t>
      </w:r>
      <w:r w:rsidR="005F3E9F" w:rsidRPr="003045F6">
        <w:rPr>
          <w:rFonts w:ascii="GHEA Grapalat" w:hAnsi="GHEA Grapalat" w:cs="Arial"/>
          <w:lang w:val="hy-AM"/>
        </w:rPr>
        <w:t xml:space="preserve">, համայնքապետարանում հաստիքների կրճատման արդյունքում </w:t>
      </w:r>
      <w:r w:rsidR="001B52ED" w:rsidRPr="003045F6">
        <w:rPr>
          <w:rFonts w:ascii="GHEA Grapalat" w:hAnsi="GHEA Grapalat" w:cs="Arial"/>
          <w:color w:val="000000"/>
          <w:lang w:val="hy-AM"/>
        </w:rPr>
        <w:t>աշխատավարձերի բարձրացում</w:t>
      </w:r>
      <w:r w:rsidR="00DE2685" w:rsidRPr="003045F6">
        <w:rPr>
          <w:rFonts w:ascii="GHEA Grapalat" w:hAnsi="GHEA Grapalat" w:cs="Arial"/>
          <w:color w:val="000000"/>
          <w:lang w:val="hy-AM"/>
        </w:rPr>
        <w:t>ը</w:t>
      </w:r>
      <w:r w:rsidR="00FB5419" w:rsidRPr="003045F6">
        <w:rPr>
          <w:rFonts w:ascii="GHEA Grapalat" w:hAnsi="GHEA Grapalat" w:cs="Arial"/>
          <w:color w:val="000000"/>
          <w:lang w:val="hy-AM"/>
        </w:rPr>
        <w:t xml:space="preserve"> և նոր աշխատատեղեր ստեղծելու հնարավորություն</w:t>
      </w:r>
      <w:r w:rsidR="00DE2685" w:rsidRPr="003045F6">
        <w:rPr>
          <w:rFonts w:ascii="GHEA Grapalat" w:hAnsi="GHEA Grapalat" w:cs="Arial"/>
          <w:color w:val="000000"/>
          <w:lang w:val="hy-AM"/>
        </w:rPr>
        <w:t>ը</w:t>
      </w:r>
      <w:r w:rsidR="001B52ED" w:rsidRPr="003045F6">
        <w:rPr>
          <w:rFonts w:ascii="GHEA Grapalat" w:hAnsi="GHEA Grapalat" w:cs="Arial"/>
          <w:color w:val="000000"/>
          <w:lang w:val="hy-AM"/>
        </w:rPr>
        <w:t>:</w:t>
      </w:r>
    </w:p>
    <w:p w14:paraId="525208B6" w14:textId="65DB56FB" w:rsidR="00DE2685" w:rsidRPr="003045F6" w:rsidRDefault="00DE2685" w:rsidP="0037134F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="GHEA Grapalat" w:hAnsi="GHEA Grapalat" w:cs="Arial"/>
          <w:color w:val="000000"/>
          <w:lang w:val="hy-AM"/>
        </w:rPr>
      </w:pPr>
      <w:r w:rsidRPr="003045F6">
        <w:rPr>
          <w:rFonts w:ascii="GHEA Grapalat" w:hAnsi="GHEA Grapalat" w:cs="Arial"/>
          <w:color w:val="000000"/>
          <w:lang w:val="hy-AM"/>
        </w:rPr>
        <w:t>Խոշորացման պարագայում</w:t>
      </w:r>
      <w:r w:rsidR="00506CDB" w:rsidRPr="003045F6">
        <w:rPr>
          <w:rFonts w:ascii="GHEA Grapalat" w:hAnsi="GHEA Grapalat" w:cs="Arial"/>
          <w:color w:val="000000"/>
          <w:lang w:val="hy-AM"/>
        </w:rPr>
        <w:t>,</w:t>
      </w:r>
      <w:r w:rsidRPr="003045F6">
        <w:rPr>
          <w:rFonts w:ascii="GHEA Grapalat" w:hAnsi="GHEA Grapalat" w:cs="Arial"/>
          <w:color w:val="000000"/>
          <w:lang w:val="hy-AM"/>
        </w:rPr>
        <w:t xml:space="preserve"> միջհամայնքային կապերի անհրաժեշտությամբ պայմանավորված՝ ակնկալ</w:t>
      </w:r>
      <w:r w:rsidR="00227169" w:rsidRPr="003045F6">
        <w:rPr>
          <w:rFonts w:ascii="GHEA Grapalat" w:hAnsi="GHEA Grapalat" w:cs="Arial"/>
          <w:color w:val="000000"/>
          <w:lang w:val="hy-AM"/>
        </w:rPr>
        <w:t>վ</w:t>
      </w:r>
      <w:r w:rsidRPr="003045F6">
        <w:rPr>
          <w:rFonts w:ascii="GHEA Grapalat" w:hAnsi="GHEA Grapalat" w:cs="Arial"/>
          <w:color w:val="000000"/>
          <w:lang w:val="hy-AM"/>
        </w:rPr>
        <w:t xml:space="preserve">ում </w:t>
      </w:r>
      <w:r w:rsidR="00227169" w:rsidRPr="003045F6">
        <w:rPr>
          <w:rFonts w:ascii="GHEA Grapalat" w:hAnsi="GHEA Grapalat" w:cs="Arial"/>
          <w:color w:val="000000"/>
          <w:lang w:val="hy-AM"/>
        </w:rPr>
        <w:t>է</w:t>
      </w:r>
      <w:r w:rsidRPr="003045F6">
        <w:rPr>
          <w:rFonts w:ascii="GHEA Grapalat" w:hAnsi="GHEA Grapalat" w:cs="Arial"/>
          <w:color w:val="000000"/>
          <w:lang w:val="hy-AM"/>
        </w:rPr>
        <w:t>, որ միջհամայնքային տրանսպորտը կզարգանա, էլեկտրոնային կառավարում կներդրվի</w:t>
      </w:r>
      <w:r w:rsidR="006739C0" w:rsidRPr="003045F6">
        <w:rPr>
          <w:rFonts w:ascii="GHEA Grapalat" w:hAnsi="GHEA Grapalat" w:cs="Arial"/>
          <w:color w:val="000000"/>
          <w:lang w:val="hy-AM"/>
        </w:rPr>
        <w:t xml:space="preserve"> </w:t>
      </w:r>
      <w:r w:rsidRPr="003045F6">
        <w:rPr>
          <w:rFonts w:ascii="GHEA Grapalat" w:hAnsi="GHEA Grapalat" w:cs="Arial"/>
          <w:color w:val="000000"/>
          <w:lang w:val="hy-AM"/>
        </w:rPr>
        <w:t>համայնքներում</w:t>
      </w:r>
      <w:r w:rsidR="006739C0" w:rsidRPr="003045F6">
        <w:rPr>
          <w:rFonts w:ascii="GHEA Grapalat" w:hAnsi="GHEA Grapalat" w:cs="Arial"/>
          <w:color w:val="000000"/>
          <w:lang w:val="hy-AM"/>
        </w:rPr>
        <w:t xml:space="preserve">, </w:t>
      </w:r>
      <w:r w:rsidRPr="003045F6">
        <w:rPr>
          <w:rFonts w:ascii="GHEA Grapalat" w:hAnsi="GHEA Grapalat" w:cs="Arial"/>
          <w:color w:val="000000"/>
          <w:lang w:val="hy-AM"/>
        </w:rPr>
        <w:t>կառավարման նոր մեթոդներ կմշակվեն, քանի</w:t>
      </w:r>
      <w:r w:rsidR="00A76E26" w:rsidRPr="003045F6">
        <w:rPr>
          <w:rFonts w:ascii="GHEA Grapalat" w:hAnsi="GHEA Grapalat" w:cs="Arial"/>
          <w:color w:val="000000"/>
          <w:lang w:val="hy-AM"/>
        </w:rPr>
        <w:t xml:space="preserve"> որ առկա մեթոդները թույլ չեն տա</w:t>
      </w:r>
      <w:r w:rsidRPr="003045F6">
        <w:rPr>
          <w:rFonts w:ascii="GHEA Grapalat" w:hAnsi="GHEA Grapalat" w:cs="Arial"/>
          <w:color w:val="000000"/>
          <w:lang w:val="hy-AM"/>
        </w:rPr>
        <w:t xml:space="preserve"> խոշորացված համայնքի ղեկավարին ու աշխատակ</w:t>
      </w:r>
      <w:r w:rsidR="00B87237" w:rsidRPr="003045F6">
        <w:rPr>
          <w:rFonts w:ascii="GHEA Grapalat" w:hAnsi="GHEA Grapalat" w:cs="Arial"/>
          <w:color w:val="000000"/>
          <w:lang w:val="hy-AM"/>
        </w:rPr>
        <w:t>ազմին հասցնել</w:t>
      </w:r>
      <w:r w:rsidR="00A76E26" w:rsidRPr="003045F6">
        <w:rPr>
          <w:rFonts w:ascii="GHEA Grapalat" w:hAnsi="GHEA Grapalat" w:cs="Arial"/>
          <w:color w:val="000000"/>
          <w:lang w:val="hy-AM"/>
        </w:rPr>
        <w:t xml:space="preserve"> պատշաճ իրականացնել</w:t>
      </w:r>
      <w:r w:rsidR="00B87237" w:rsidRPr="003045F6">
        <w:rPr>
          <w:rFonts w:ascii="GHEA Grapalat" w:hAnsi="GHEA Grapalat" w:cs="Arial"/>
          <w:color w:val="000000"/>
          <w:lang w:val="hy-AM"/>
        </w:rPr>
        <w:t xml:space="preserve"> այն</w:t>
      </w:r>
      <w:r w:rsidRPr="003045F6">
        <w:rPr>
          <w:rFonts w:ascii="GHEA Grapalat" w:hAnsi="GHEA Grapalat" w:cs="Arial"/>
          <w:color w:val="000000"/>
          <w:lang w:val="hy-AM"/>
        </w:rPr>
        <w:t xml:space="preserve"> ծավալի աշխատանքը, որ իրենց սպասվում է: </w:t>
      </w:r>
    </w:p>
    <w:p w14:paraId="392D243F" w14:textId="27B6B9A7" w:rsidR="007B03B1" w:rsidRPr="003045F6" w:rsidRDefault="007B03B1" w:rsidP="007B03B1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="GHEA Grapalat" w:hAnsi="GHEA Grapalat" w:cs="Arial"/>
          <w:bCs/>
          <w:color w:val="000000"/>
          <w:lang w:val="hy-AM"/>
        </w:rPr>
      </w:pPr>
      <w:r w:rsidRPr="003045F6">
        <w:rPr>
          <w:rFonts w:ascii="GHEA Grapalat" w:hAnsi="GHEA Grapalat" w:cs="Arial"/>
          <w:lang w:val="hy-AM"/>
        </w:rPr>
        <w:lastRenderedPageBreak/>
        <w:t>Խո</w:t>
      </w:r>
      <w:r w:rsidR="00EE7377" w:rsidRPr="003045F6">
        <w:rPr>
          <w:rFonts w:ascii="GHEA Grapalat" w:hAnsi="GHEA Grapalat" w:cs="Arial"/>
          <w:lang w:val="hy-AM"/>
        </w:rPr>
        <w:t>շորացման հետ կապված ակնկալիքներում</w:t>
      </w:r>
      <w:r w:rsidRPr="003045F6">
        <w:rPr>
          <w:rFonts w:ascii="GHEA Grapalat" w:hAnsi="GHEA Grapalat" w:cs="Arial"/>
          <w:lang w:val="hy-AM"/>
        </w:rPr>
        <w:t xml:space="preserve"> կարևոր է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կայացած համայնքների փորձի օգտագործումը մյուս համայնքների զարգացման համար</w:t>
      </w:r>
      <w:r w:rsidR="00506CDB" w:rsidRPr="003045F6">
        <w:rPr>
          <w:rFonts w:ascii="GHEA Grapalat" w:hAnsi="GHEA Grapalat" w:cs="Arial"/>
          <w:bCs/>
          <w:color w:val="000000"/>
          <w:lang w:val="hy-AM"/>
        </w:rPr>
        <w:t>,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</w:t>
      </w:r>
      <w:r w:rsidR="00506CDB" w:rsidRPr="003045F6">
        <w:rPr>
          <w:rFonts w:ascii="GHEA Grapalat" w:hAnsi="GHEA Grapalat" w:cs="Arial"/>
          <w:bCs/>
          <w:color w:val="000000"/>
          <w:lang w:val="hy-AM"/>
        </w:rPr>
        <w:t>որպես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հնարավորություն փոքր և պակաս զարգացած համայնքների համար։ </w:t>
      </w:r>
    </w:p>
    <w:p w14:paraId="30251EE3" w14:textId="548D3FFE" w:rsidR="00F06229" w:rsidRPr="003045F6" w:rsidRDefault="000C1FA9" w:rsidP="0037134F">
      <w:pPr>
        <w:spacing w:after="0" w:line="276" w:lineRule="auto"/>
        <w:ind w:firstLine="567"/>
        <w:jc w:val="both"/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</w:pP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Խոշորացման հետ կապված ակնկալիքները կարելի է խմբավորել նաև ըստ </w:t>
      </w:r>
      <w:r w:rsidR="00E073FE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համայնքների 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ունեցած ռեսուրսների՝ մասնավորապես</w:t>
      </w:r>
      <w:r w:rsidR="00506CDB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,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բյուջեի չափերի։ Այստեղ էլ միանշանակ չեն դրսևորումները</w:t>
      </w:r>
      <w:r w:rsidR="000A3DA9" w:rsidRPr="003045F6">
        <w:rPr>
          <w:rFonts w:ascii="MS Mincho" w:eastAsia="MS Mincho" w:hAnsi="MS Mincho" w:cs="MS Mincho" w:hint="eastAsia"/>
          <w:color w:val="000000"/>
          <w:sz w:val="24"/>
          <w:szCs w:val="24"/>
          <w:lang w:val="hy-AM" w:eastAsia="ru-RU"/>
        </w:rPr>
        <w:t>․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փոքր</w:t>
      </w:r>
      <w:r w:rsidR="00DE75F4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համայնքներն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ակնկալում են, որ խոշորացումն ավելի ուժեղ համայնք</w:t>
      </w:r>
      <w:r w:rsidR="00254B4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ն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երի հետ կուժեղացնի իրենց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ևս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ու ռեսուրսների մեկտեղումն ու դրանց արդյունավետ բաշխումն</w:t>
      </w:r>
      <w:r w:rsidR="000A3D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՝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ըստ 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փնջում եղած բնակավայրերի խնդիրների 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առաջնահերթությունների</w:t>
      </w:r>
      <w:r w:rsidR="000A3D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,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</w:t>
      </w:r>
      <w:r w:rsidR="000A3D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հնարավորություն կտա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իրենց լուծելու այնպիսի խնդ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իրներ</w:t>
      </w:r>
      <w:r w:rsidR="00254B4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, որ 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իրենց ներկա</w:t>
      </w:r>
      <w:r w:rsidR="00254B4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յիս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բյուջեի պայմաններում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</w:t>
      </w:r>
      <w:r w:rsidR="00506CDB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պարզապես 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անհնարին է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։ </w:t>
      </w:r>
    </w:p>
    <w:p w14:paraId="1B1EAC1B" w14:textId="77777777" w:rsidR="000C1FA9" w:rsidRPr="003045F6" w:rsidRDefault="00F06229" w:rsidP="0037134F">
      <w:pPr>
        <w:spacing w:after="0" w:line="276" w:lineRule="auto"/>
        <w:ind w:firstLine="567"/>
        <w:jc w:val="both"/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</w:pP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Նմանատիպ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փոքր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բյուջե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ունեցող այլ 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համայնքներ, սակայն, 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նույն իրականության այլ մեկնաբանություն ունեն,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մտավախություն, որ խոշոր համայնքների հետ միավորումը կլռեցնի իրենց ձայնը ու ավելի կդժվ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արանա գյուղում խնդիրներ լուծելը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՝  հաշվի առնելով </w:t>
      </w:r>
      <w:r w:rsidR="00926D05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ավագանու 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կազմում</w:t>
      </w:r>
      <w:r w:rsidR="00926D05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հնարավոր ներկայացված չլինելը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։</w:t>
      </w:r>
    </w:p>
    <w:p w14:paraId="02BD3FC9" w14:textId="7A66590E" w:rsidR="000C1FA9" w:rsidRPr="003045F6" w:rsidRDefault="00926D05" w:rsidP="0037134F">
      <w:pPr>
        <w:spacing w:after="0" w:line="276" w:lineRule="auto"/>
        <w:ind w:firstLine="567"/>
        <w:jc w:val="both"/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</w:pP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Այս երկու տեսանկյուններն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արտա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հայ</w:t>
      </w:r>
      <w:r w:rsidR="00BB4775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տվում են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</w:t>
      </w:r>
      <w:r w:rsidR="00506CDB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նաև </w:t>
      </w:r>
      <w:r w:rsidR="000A3D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խոշոր համայնքների մտավախություններ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ում՝ այն իմաստով, որ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համապատասխանաբար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փոքր,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ավելի թույլ համայնքներին միավորվելը իրենց ձեռնտու չէ, քանի որ այդ համայնքներում շատ անելիքնե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ր կան, իսկ իրենց համայնքում քիչ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թե շատ լուծված են առաջնահերթ </w:t>
      </w:r>
      <w:r w:rsidR="008D52C0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խնդիրները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, ուստի իրենց </w:t>
      </w:r>
      <w:r w:rsidR="008D52C0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եկամուտները 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ստիպված են լինե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լ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ու ուղղել թույլ զարգացած համայնքների հզորացմանը, մինչդեռ, հակառակ պարագայում,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իրենց համայնքը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կարող էին ավելի 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առաջ տանել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։ Որոշ խոշոր համայնքներ էլ 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նույն իրավիճակի մասին 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նշում են, որ այո, չի բացառվ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ում, որ փնջի ղեկավարից, ավագանու կազմից շատ բան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կախված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լինի, թե ինչպես կվերաբերեն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նախկինում</w:t>
      </w:r>
      <w:r w:rsidR="000A3D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՝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միայն իր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ենց</w:t>
      </w:r>
      <w:r w:rsidR="00FF1AB2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, իսկ այժմ ընդհանուր համայնքին,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</w:t>
      </w:r>
      <w:r w:rsidR="008D52C0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«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իմ ու քո</w:t>
      </w:r>
      <w:r w:rsidR="008D52C0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ն»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կան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են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խնդիրների առաջնահերթություններ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ը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սահմանելիս</w:t>
      </w:r>
      <w:r w:rsidR="00F0622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ու բյուջեն բաշխելիս</w:t>
      </w:r>
      <w:r w:rsidR="000659A3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, թե ոչ</w:t>
      </w:r>
      <w:r w:rsidR="000C1FA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։</w:t>
      </w:r>
    </w:p>
    <w:p w14:paraId="3144A96F" w14:textId="174F432F" w:rsidR="005F3E9F" w:rsidRPr="003045F6" w:rsidRDefault="005F3E9F" w:rsidP="0037134F">
      <w:pPr>
        <w:spacing w:after="0" w:line="276" w:lineRule="auto"/>
        <w:jc w:val="both"/>
        <w:rPr>
          <w:rFonts w:ascii="GHEA Grapalat" w:hAnsi="GHEA Grapalat" w:cs="Arial"/>
          <w:color w:val="000000"/>
          <w:sz w:val="24"/>
          <w:szCs w:val="24"/>
          <w:lang w:val="hy-AM"/>
        </w:rPr>
      </w:pP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ab/>
      </w:r>
      <w:r w:rsidR="00861E09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Մ</w:t>
      </w: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տավախությունների շարքու</w:t>
      </w:r>
      <w:r w:rsidR="00FF1AB2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մ</w:t>
      </w: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առանձնակի տեղ են զբաղեցնում նաև արդեն խոշորացված համայնքների դժգոհությունները, բացասական փորձը ու խորհրդային տարիներից դեռ պահպանված հիշողություններն ու իրականությունն այն մասին, որ խոշորացման փնջի կենտրոն </w:t>
      </w:r>
      <w:r w:rsidR="00516872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բնակավայր</w:t>
      </w: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ից բացի</w:t>
      </w:r>
      <w:r w:rsidR="00861E09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,</w:t>
      </w: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մյուս </w:t>
      </w:r>
      <w:r w:rsidR="00BB477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բնակավայրերն</w:t>
      </w: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անտեսված են եղել ու այսօր էլ դեռ կրում են այս կամ այն ենթակառուցվածքի բացակայության հետևանքները։ </w:t>
      </w:r>
      <w:r w:rsidR="00777911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Սրա հետ կապված</w:t>
      </w:r>
      <w:r w:rsidR="00861E09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՝</w:t>
      </w:r>
      <w:r w:rsidR="00777911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հարկ է նշել, որ հեռախոսային հարցումների և հա</w:t>
      </w:r>
      <w:r w:rsidR="008D1A59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ն</w:t>
      </w:r>
      <w:r w:rsidR="00777911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րային քննարկման ընթացքում բազմիցս անդրադարձ է կատարվել այն հարցին, որ չեն տիրապետում արդեն խոշորացված համայնքներում իրականացված ուսումնասիրությունների </w:t>
      </w:r>
      <w:r w:rsidR="008D1A59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արդյունքների</w:t>
      </w:r>
      <w:r w:rsidR="00861E09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ն՝ </w:t>
      </w:r>
      <w:r w:rsidR="00777911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ինչպիս</w:t>
      </w:r>
      <w:r w:rsidR="008D1A59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ի</w:t>
      </w:r>
      <w:r w:rsidR="00777911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դրական ու բացասական փորձառության մասին է խոսքը</w:t>
      </w:r>
      <w:r w:rsidR="000B073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։ Խոշորացված փնջի կ</w:t>
      </w: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ենտրոն </w:t>
      </w:r>
      <w:r w:rsidR="00516872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բնակավայր</w:t>
      </w: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ում </w:t>
      </w:r>
      <w:r w:rsidR="00FF1AB2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կազմակերպվելիք</w:t>
      </w: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ծառայությունների որակի ու սպասարկման կազմակերպումը ևս մտահոգության առիթ է, որ հերթերի ու մասնավոր հարցերին լուծումներ չտալու պոտենցիալ ունի։</w:t>
      </w:r>
    </w:p>
    <w:p w14:paraId="3224CFA2" w14:textId="396000AE" w:rsidR="00F3286C" w:rsidRPr="003045F6" w:rsidRDefault="002777DA" w:rsidP="0037134F">
      <w:pPr>
        <w:spacing w:after="0" w:line="276" w:lineRule="auto"/>
        <w:ind w:firstLine="567"/>
        <w:jc w:val="both"/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</w:pP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lastRenderedPageBreak/>
        <w:t>Սա պատճառ է դառնում մի խումբ այլ մտավախությունների, այն է՝ խոշորացման փնջի առանձին բնակավայրերի</w:t>
      </w:r>
      <w:r w:rsidR="000659A3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օրակարգային խնդիրների սրացումը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,</w:t>
      </w:r>
      <w:r w:rsidR="000659A3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ինչպիսիք են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հավելյալ գործազրկություն</w:t>
      </w:r>
      <w:r w:rsidR="000659A3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ը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, ենթակառուցվածքների (դպրոց, մանկապարտեզ և այլն) փակվել</w:t>
      </w:r>
      <w:r w:rsidR="000659A3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ն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ու դրա հետ կապված արտագաղթի նոր ալիք</w:t>
      </w:r>
      <w:r w:rsidR="000659A3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ը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։ Մտավախություններում արտահայտվում է նաև ՏԻՄ-</w:t>
      </w:r>
      <w:r w:rsidR="00861E0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եր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ի ու բնակչության միջև հարաբերություններում առկա ներքին օրենքներն ու ոչ ֆորմալ դրսևորումների (անձնական օգնություններ, ընդառաջումներ, ծանոթի սկզբունք</w:t>
      </w:r>
      <w:r w:rsidR="004858B5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, հարկերի հավաքագրման «խաթրով» մեխանիզմներ, որպեսզի դատարան չտան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և այլն) կարևո</w:t>
      </w:r>
      <w:r w:rsidR="00861E0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րությունը ու դրա այլևս անհնարին լինելու հետ 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կապված խնդիրները</w:t>
      </w:r>
      <w:r w:rsidR="00671271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:</w:t>
      </w:r>
      <w:r w:rsidR="00227169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</w:t>
      </w:r>
    </w:p>
    <w:p w14:paraId="440198B8" w14:textId="7A5B3DAF" w:rsidR="00C5566B" w:rsidRPr="003045F6" w:rsidRDefault="00C5566B" w:rsidP="00C5566B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="GHEA Grapalat" w:hAnsi="GHEA Grapalat" w:cs="Arial"/>
          <w:bCs/>
          <w:color w:val="000000"/>
          <w:lang w:val="hy-AM"/>
        </w:rPr>
      </w:pPr>
      <w:r w:rsidRPr="003045F6">
        <w:rPr>
          <w:rFonts w:ascii="GHEA Grapalat" w:hAnsi="GHEA Grapalat" w:cs="Arial"/>
          <w:bCs/>
          <w:color w:val="000000"/>
          <w:lang w:val="hy-AM"/>
        </w:rPr>
        <w:t>Խոշորացման մյուս զգայուն կետը հոգեբանական, մշակութային հարցերն են, որոնցից թերևս ամենակարևորն ու առաջնայինը խոշորացված համայնքի անվան</w:t>
      </w:r>
      <w:r w:rsidR="00CC61DB" w:rsidRPr="003045F6">
        <w:rPr>
          <w:rFonts w:ascii="GHEA Grapalat" w:hAnsi="GHEA Grapalat" w:cs="Arial"/>
          <w:bCs/>
          <w:color w:val="000000"/>
          <w:lang w:val="hy-AM"/>
        </w:rPr>
        <w:t>ման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ընտրությունն է, որը պետք է լինի նոր անուն, այլ ոչ թե կրկնի փնջում եղած բնակավայրերից որևէ մեկի անունը, ինչը առաջ է բերում հոգեբանական այն խնդիրը, որ մենք միացանք «այսինչ» համայնքին, փոխարենը</w:t>
      </w:r>
      <w:r w:rsidR="00BB4775" w:rsidRPr="003045F6">
        <w:rPr>
          <w:rFonts w:ascii="GHEA Grapalat" w:hAnsi="GHEA Grapalat" w:cs="Arial"/>
          <w:bCs/>
          <w:color w:val="000000"/>
          <w:lang w:val="hy-AM"/>
        </w:rPr>
        <w:t xml:space="preserve"> ավելի նպատակահարմար է</w:t>
      </w:r>
      <w:r w:rsidRPr="003045F6">
        <w:rPr>
          <w:rFonts w:ascii="GHEA Grapalat" w:hAnsi="GHEA Grapalat" w:cs="Arial"/>
          <w:bCs/>
          <w:color w:val="000000"/>
          <w:lang w:val="hy-AM"/>
        </w:rPr>
        <w:t>՝ մենք միացանք ու դարձանք «այս համայնքը»։</w:t>
      </w:r>
    </w:p>
    <w:p w14:paraId="0738E3FA" w14:textId="77777777" w:rsidR="00323C8A" w:rsidRPr="003045F6" w:rsidRDefault="00C5566B" w:rsidP="00C5566B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Լուրջ մտահոգություն է </w:t>
      </w:r>
      <w:r w:rsidR="00516872" w:rsidRPr="003045F6">
        <w:rPr>
          <w:rFonts w:ascii="GHEA Grapalat" w:hAnsi="GHEA Grapalat" w:cs="Arial"/>
          <w:sz w:val="24"/>
          <w:szCs w:val="24"/>
          <w:lang w:val="hy-AM"/>
        </w:rPr>
        <w:t xml:space="preserve">տեղական </w:t>
      </w:r>
      <w:r w:rsidRPr="003045F6">
        <w:rPr>
          <w:rFonts w:ascii="GHEA Grapalat" w:hAnsi="GHEA Grapalat" w:cs="Arial"/>
          <w:sz w:val="24"/>
          <w:szCs w:val="24"/>
          <w:lang w:val="hy-AM"/>
        </w:rPr>
        <w:t>հարկերի</w:t>
      </w:r>
      <w:r w:rsidR="00516872" w:rsidRPr="003045F6">
        <w:rPr>
          <w:rFonts w:ascii="GHEA Grapalat" w:hAnsi="GHEA Grapalat" w:cs="Arial"/>
          <w:sz w:val="24"/>
          <w:szCs w:val="24"/>
          <w:lang w:val="hy-AM"/>
        </w:rPr>
        <w:t>, տուրքերի ու վճարների պատշաճ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հավաք</w:t>
      </w:r>
      <w:r w:rsidR="00516872" w:rsidRPr="003045F6">
        <w:rPr>
          <w:rFonts w:ascii="GHEA Grapalat" w:hAnsi="GHEA Grapalat" w:cs="Arial"/>
          <w:sz w:val="24"/>
          <w:szCs w:val="24"/>
          <w:lang w:val="hy-AM"/>
        </w:rPr>
        <w:t>ագրման խնդիր</w:t>
      </w:r>
      <w:r w:rsidRPr="003045F6">
        <w:rPr>
          <w:rFonts w:ascii="GHEA Grapalat" w:hAnsi="GHEA Grapalat" w:cs="Arial"/>
          <w:sz w:val="24"/>
          <w:szCs w:val="24"/>
          <w:lang w:val="hy-AM"/>
        </w:rPr>
        <w:t>ը</w:t>
      </w:r>
      <w:r w:rsidR="00323C8A" w:rsidRPr="003045F6">
        <w:rPr>
          <w:rFonts w:ascii="GHEA Grapalat" w:hAnsi="GHEA Grapalat" w:cs="Arial"/>
          <w:sz w:val="24"/>
          <w:szCs w:val="24"/>
          <w:lang w:val="hy-AM"/>
        </w:rPr>
        <w:t>։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323C8A" w:rsidRPr="003045F6">
        <w:rPr>
          <w:rFonts w:ascii="GHEA Grapalat" w:hAnsi="GHEA Grapalat" w:cs="Arial"/>
          <w:sz w:val="24"/>
          <w:szCs w:val="24"/>
          <w:lang w:val="hy-AM"/>
        </w:rPr>
        <w:t>Պ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ետք է նոր մեխանիզմներ մշակել, ոչ թե </w:t>
      </w:r>
      <w:r w:rsidR="00323C8A" w:rsidRPr="003045F6">
        <w:rPr>
          <w:rFonts w:ascii="GHEA Grapalat" w:hAnsi="GHEA Grapalat" w:cs="Arial"/>
          <w:sz w:val="24"/>
          <w:szCs w:val="24"/>
          <w:lang w:val="hy-AM"/>
        </w:rPr>
        <w:t xml:space="preserve">միայն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վարչարարություն իրականացնել, քանի որ համոզված են, որ ինչպես </w:t>
      </w:r>
      <w:r w:rsidR="00BB4775" w:rsidRPr="003045F6">
        <w:rPr>
          <w:rFonts w:ascii="GHEA Grapalat" w:hAnsi="GHEA Grapalat" w:cs="Arial"/>
          <w:sz w:val="24"/>
          <w:szCs w:val="24"/>
          <w:lang w:val="hy-AM"/>
        </w:rPr>
        <w:t xml:space="preserve">բնակիչներն </w:t>
      </w:r>
      <w:r w:rsidRPr="003045F6">
        <w:rPr>
          <w:rFonts w:ascii="GHEA Grapalat" w:hAnsi="GHEA Grapalat" w:cs="Arial"/>
          <w:sz w:val="24"/>
          <w:szCs w:val="24"/>
          <w:lang w:val="hy-AM"/>
        </w:rPr>
        <w:t>այլ վճարումներն են իրականացնում</w:t>
      </w:r>
      <w:r w:rsidR="00BB4775" w:rsidRPr="003045F6">
        <w:rPr>
          <w:rFonts w:ascii="GHEA Grapalat" w:hAnsi="GHEA Grapalat" w:cs="Arial"/>
          <w:sz w:val="24"/>
          <w:szCs w:val="24"/>
          <w:lang w:val="hy-AM"/>
        </w:rPr>
        <w:t>,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օրինակ բջջային օպերատորներինը, այնպես էլ ա</w:t>
      </w:r>
      <w:r w:rsidR="00323C8A" w:rsidRPr="003045F6">
        <w:rPr>
          <w:rFonts w:ascii="GHEA Grapalat" w:hAnsi="GHEA Grapalat" w:cs="Arial"/>
          <w:sz w:val="24"/>
          <w:szCs w:val="24"/>
          <w:lang w:val="hy-AM"/>
        </w:rPr>
        <w:t>յս վճարումները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կարող են</w:t>
      </w:r>
      <w:r w:rsidR="00323C8A" w:rsidRPr="003045F6">
        <w:rPr>
          <w:rFonts w:ascii="GHEA Grapalat" w:hAnsi="GHEA Grapalat" w:cs="Arial"/>
          <w:sz w:val="24"/>
          <w:szCs w:val="24"/>
          <w:lang w:val="hy-AM"/>
        </w:rPr>
        <w:t xml:space="preserve"> անել։ Մի խոսքով, գործող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մեխանիզմներն են թույլ տալիս շրջանցել</w:t>
      </w:r>
      <w:r w:rsidR="00BB4775" w:rsidRPr="003045F6">
        <w:rPr>
          <w:rFonts w:ascii="GHEA Grapalat" w:hAnsi="GHEA Grapalat" w:cs="Arial"/>
          <w:sz w:val="24"/>
          <w:szCs w:val="24"/>
          <w:lang w:val="hy-AM"/>
        </w:rPr>
        <w:t xml:space="preserve"> վճարումները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։ </w:t>
      </w:r>
    </w:p>
    <w:p w14:paraId="6FEF114B" w14:textId="760B3B13" w:rsidR="00C5566B" w:rsidRPr="003045F6" w:rsidRDefault="00C5566B" w:rsidP="00C5566B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Համայնքապատկան հողերը, որոնք վարձակալել են բնակիչները, մյուս կարևոր մտահոգությունն է, որ ունեն խոշորացման պարագայում</w:t>
      </w:r>
      <w:r w:rsidRPr="003045F6">
        <w:rPr>
          <w:rFonts w:ascii="MS Mincho" w:eastAsia="MS Mincho" w:hAnsi="MS Mincho" w:cs="MS Mincho" w:hint="eastAsia"/>
          <w:sz w:val="24"/>
          <w:szCs w:val="24"/>
          <w:lang w:val="hy-AM"/>
        </w:rPr>
        <w:t>․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ինչպե</w:t>
      </w:r>
      <w:r w:rsidR="00323C8A" w:rsidRPr="003045F6">
        <w:rPr>
          <w:rFonts w:ascii="GHEA Grapalat" w:hAnsi="GHEA Grapalat" w:cs="Arial"/>
          <w:sz w:val="24"/>
          <w:szCs w:val="24"/>
          <w:lang w:val="hy-AM"/>
        </w:rPr>
        <w:t>՞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ս է լուծվելու դրանց սեփականաշնորհման կամ վարձակալության հարցը։ </w:t>
      </w:r>
    </w:p>
    <w:p w14:paraId="7A4ED77B" w14:textId="215A064A" w:rsidR="00B6472A" w:rsidRPr="003045F6" w:rsidRDefault="00323C8A" w:rsidP="00B6472A">
      <w:pPr>
        <w:spacing w:after="0" w:line="276" w:lineRule="auto"/>
        <w:ind w:firstLine="567"/>
        <w:jc w:val="both"/>
        <w:rPr>
          <w:rFonts w:ascii="GHEA Grapalat" w:hAnsi="GHEA Grapalat" w:cs="Arial"/>
          <w:color w:val="000000"/>
          <w:sz w:val="24"/>
          <w:szCs w:val="24"/>
          <w:lang w:val="hy-AM"/>
        </w:rPr>
      </w:pP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Հ</w:t>
      </w:r>
      <w:r w:rsidR="00B6472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ամայնքի ղեկավարի անձից շատ բան կախված կլինի ողջ փնջի արդյունավետ գործարկման համար, ուստի մտավախություններն ավելի են շատանում: Սրա հետ կապված առաջարկը հետևյալն է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.</w:t>
      </w:r>
      <w:r w:rsidR="00B6472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որպեսզի վերանանք անձերից ու թե արդյո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՞</w:t>
      </w:r>
      <w:r w:rsidR="00B6472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ք ղեկավարը լավ կլինի, թե վատ, ավագանու կազմում տվյալ </w:t>
      </w:r>
      <w:r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բնակավայր</w:t>
      </w:r>
      <w:r w:rsidR="00B6472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ը կունենա ներկայացուցիչ, թե ոչ, համակարգը պետք է հստակ մշակված լինի, վերահսկողությունը՝ բարձր, թե ինչպես կսահմանվեն փնջի բնակավայրերում առկա հիմնախնդիրների </w:t>
      </w:r>
      <w:r w:rsidR="00D5288C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առաջնահերթություններն</w:t>
      </w:r>
      <w:r w:rsidR="00B6472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ու ըստ այդմ՝ ինչպե</w:t>
      </w:r>
      <w:r w:rsidR="00CE69B4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՞</w:t>
      </w:r>
      <w:r w:rsidR="00B6472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ս կբաշխվի բյուջեն։ Սրա համար անհրաժեշտ է</w:t>
      </w:r>
      <w:r w:rsidR="00CE69B4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, որ</w:t>
      </w:r>
      <w:r w:rsidR="00B6472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փնջի բոլոր բնակավայրերին հավասար հնարավորություն տալ ներկայացված լինելու ավագանու կազմում (</w:t>
      </w:r>
      <w:r w:rsidR="00B6472A" w:rsidRPr="003045F6">
        <w:rPr>
          <w:rFonts w:ascii="GHEA Grapalat" w:hAnsi="GHEA Grapalat" w:cs="Arial"/>
          <w:bCs/>
          <w:color w:val="000000"/>
          <w:sz w:val="24"/>
          <w:szCs w:val="24"/>
          <w:lang w:val="hy-AM"/>
        </w:rPr>
        <w:t>1000-ից ավելի բնակիչ ունեցող բնակավայրը գոնե երկու ավագանու անդամ պետք է ունենա</w:t>
      </w:r>
      <w:r w:rsidR="00B6472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)՝ անկախ բնակչության թվից և բացառել կենտրոն </w:t>
      </w:r>
      <w:r w:rsidR="00CE69B4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բնակավայր</w:t>
      </w:r>
      <w:r w:rsidR="00B6472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ի ու հարակից բնակավայրերի միջև հիերարխիկ հարաբերությունները՝ հարակից բնակավայրերին ռեսուրսներ տրամադրելու տեսանկյունից, որպեսզի կենտրոն </w:t>
      </w:r>
      <w:r w:rsidR="00CE69B4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բնակավայր</w:t>
      </w:r>
      <w:r w:rsidR="00B6472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դառնալը պայմանավորված լինի </w:t>
      </w:r>
      <w:r w:rsidR="00D5288C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>միմիայն</w:t>
      </w:r>
      <w:r w:rsidR="00B6472A" w:rsidRPr="003045F6">
        <w:rPr>
          <w:rFonts w:ascii="GHEA Grapalat" w:eastAsia="Times New Roman" w:hAnsi="GHEA Grapalat" w:cs="Arial"/>
          <w:color w:val="000000"/>
          <w:sz w:val="24"/>
          <w:szCs w:val="24"/>
          <w:lang w:val="hy-AM" w:eastAsia="ru-RU"/>
        </w:rPr>
        <w:t xml:space="preserve"> օբյեկտիվ չափորոշիչներով, այլ ոչ թե տարբեր քաղաքական լծակների շնորհիվ։</w:t>
      </w:r>
    </w:p>
    <w:p w14:paraId="6337A0DE" w14:textId="77777777" w:rsidR="00CE69B4" w:rsidRPr="003045F6" w:rsidRDefault="00C5566B" w:rsidP="00B26484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="GHEA Grapalat" w:hAnsi="GHEA Grapalat" w:cs="Arial"/>
          <w:bCs/>
          <w:color w:val="000000"/>
          <w:lang w:val="hy-AM"/>
        </w:rPr>
      </w:pPr>
      <w:r w:rsidRPr="003045F6">
        <w:rPr>
          <w:rFonts w:ascii="GHEA Grapalat" w:hAnsi="GHEA Grapalat" w:cs="Arial"/>
          <w:lang w:val="hy-AM"/>
        </w:rPr>
        <w:lastRenderedPageBreak/>
        <w:t xml:space="preserve">Խոշորացման հետ կապված </w:t>
      </w:r>
      <w:r w:rsidR="00D5288C" w:rsidRPr="003045F6">
        <w:rPr>
          <w:rFonts w:ascii="GHEA Grapalat" w:hAnsi="GHEA Grapalat" w:cs="Arial"/>
          <w:lang w:val="hy-AM"/>
        </w:rPr>
        <w:t>մտավախություններից</w:t>
      </w:r>
      <w:r w:rsidRPr="003045F6">
        <w:rPr>
          <w:rFonts w:ascii="GHEA Grapalat" w:hAnsi="GHEA Grapalat" w:cs="Arial"/>
          <w:lang w:val="hy-AM"/>
        </w:rPr>
        <w:t xml:space="preserve"> շատ հետաքրքիր է </w:t>
      </w:r>
      <w:r w:rsidR="00B6472A" w:rsidRPr="003045F6">
        <w:rPr>
          <w:rFonts w:ascii="GHEA Grapalat" w:hAnsi="GHEA Grapalat" w:cs="Arial"/>
          <w:lang w:val="hy-AM"/>
        </w:rPr>
        <w:t xml:space="preserve">տեղական ինքնակառավարմանը </w:t>
      </w:r>
      <w:r w:rsidRPr="003045F6">
        <w:rPr>
          <w:rFonts w:ascii="GHEA Grapalat" w:hAnsi="GHEA Grapalat" w:cs="Arial"/>
          <w:lang w:val="hy-AM"/>
        </w:rPr>
        <w:t xml:space="preserve">կանանց մասնակցության հարցի դիտարկումը։ 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Ավագանու կազմում կանանց </w:t>
      </w:r>
      <w:r w:rsidR="007B03B1" w:rsidRPr="003045F6">
        <w:rPr>
          <w:rFonts w:ascii="GHEA Grapalat" w:hAnsi="GHEA Grapalat" w:cs="Arial"/>
          <w:bCs/>
          <w:color w:val="000000"/>
          <w:lang w:val="hy-AM"/>
        </w:rPr>
        <w:t>ներկայացվածության խնդիրը եթե ունենք,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ապա խոշորացված համայնքում ավելի սուր </w:t>
      </w:r>
      <w:r w:rsidR="007B03B1" w:rsidRPr="003045F6">
        <w:rPr>
          <w:rFonts w:ascii="GHEA Grapalat" w:hAnsi="GHEA Grapalat" w:cs="Arial"/>
          <w:bCs/>
          <w:color w:val="000000"/>
          <w:lang w:val="hy-AM"/>
        </w:rPr>
        <w:t xml:space="preserve">դա </w:t>
      </w:r>
      <w:r w:rsidRPr="003045F6">
        <w:rPr>
          <w:rFonts w:ascii="GHEA Grapalat" w:hAnsi="GHEA Grapalat" w:cs="Arial"/>
          <w:bCs/>
          <w:color w:val="000000"/>
          <w:lang w:val="hy-AM"/>
        </w:rPr>
        <w:t>կլ</w:t>
      </w:r>
      <w:r w:rsidR="007B03B1" w:rsidRPr="003045F6">
        <w:rPr>
          <w:rFonts w:ascii="GHEA Grapalat" w:hAnsi="GHEA Grapalat" w:cs="Arial"/>
          <w:bCs/>
          <w:color w:val="000000"/>
          <w:lang w:val="hy-AM"/>
        </w:rPr>
        <w:t xml:space="preserve">ինի, քանի որ </w:t>
      </w:r>
      <w:r w:rsidR="00CE69B4" w:rsidRPr="003045F6">
        <w:rPr>
          <w:rFonts w:ascii="GHEA Grapalat" w:hAnsi="GHEA Grapalat" w:cs="Arial"/>
          <w:bCs/>
          <w:color w:val="000000"/>
          <w:lang w:val="hy-AM"/>
        </w:rPr>
        <w:t xml:space="preserve">նախկին </w:t>
      </w:r>
      <w:r w:rsidR="007B03B1" w:rsidRPr="003045F6">
        <w:rPr>
          <w:rFonts w:ascii="GHEA Grapalat" w:hAnsi="GHEA Grapalat" w:cs="Arial"/>
          <w:bCs/>
          <w:color w:val="000000"/>
          <w:lang w:val="hy-AM"/>
        </w:rPr>
        <w:t>փոքր համայնքներում,</w:t>
      </w:r>
      <w:r w:rsidRPr="003045F6">
        <w:rPr>
          <w:rFonts w:ascii="GHEA Grapalat" w:hAnsi="GHEA Grapalat" w:cs="Arial"/>
          <w:bCs/>
          <w:color w:val="000000"/>
          <w:lang w:val="hy-AM"/>
        </w:rPr>
        <w:t xml:space="preserve"> միմյանց ճանաչելով</w:t>
      </w:r>
      <w:r w:rsidR="007B03B1" w:rsidRPr="003045F6">
        <w:rPr>
          <w:rFonts w:ascii="GHEA Grapalat" w:hAnsi="GHEA Grapalat" w:cs="Arial"/>
          <w:bCs/>
          <w:color w:val="000000"/>
          <w:lang w:val="hy-AM"/>
        </w:rPr>
        <w:t xml:space="preserve">, կանայք գոնե առաջադրվում էին որոշ չափով, իսկ մեծ համայնքի պարագայում </w:t>
      </w:r>
      <w:r w:rsidR="00CE69B4" w:rsidRPr="003045F6">
        <w:rPr>
          <w:rFonts w:ascii="GHEA Grapalat" w:hAnsi="GHEA Grapalat" w:cs="Arial"/>
          <w:bCs/>
          <w:color w:val="000000"/>
          <w:lang w:val="hy-AM"/>
        </w:rPr>
        <w:t xml:space="preserve">դա </w:t>
      </w:r>
      <w:r w:rsidR="007B03B1" w:rsidRPr="003045F6">
        <w:rPr>
          <w:rFonts w:ascii="GHEA Grapalat" w:hAnsi="GHEA Grapalat" w:cs="Arial"/>
          <w:bCs/>
          <w:color w:val="000000"/>
          <w:lang w:val="hy-AM"/>
        </w:rPr>
        <w:t>ավելի</w:t>
      </w:r>
      <w:r w:rsidR="00CE69B4" w:rsidRPr="003045F6">
        <w:rPr>
          <w:rFonts w:ascii="GHEA Grapalat" w:hAnsi="GHEA Grapalat" w:cs="Arial"/>
          <w:bCs/>
          <w:color w:val="000000"/>
          <w:lang w:val="hy-AM"/>
        </w:rPr>
        <w:t xml:space="preserve"> է</w:t>
      </w:r>
      <w:r w:rsidR="007B03B1" w:rsidRPr="003045F6">
        <w:rPr>
          <w:rFonts w:ascii="GHEA Grapalat" w:hAnsi="GHEA Grapalat" w:cs="Arial"/>
          <w:bCs/>
          <w:color w:val="000000"/>
          <w:lang w:val="hy-AM"/>
        </w:rPr>
        <w:t xml:space="preserve"> դժվարանում։</w:t>
      </w:r>
      <w:r w:rsidR="00B26484" w:rsidRPr="003045F6">
        <w:rPr>
          <w:rFonts w:ascii="GHEA Grapalat" w:hAnsi="GHEA Grapalat" w:cs="Arial"/>
          <w:bCs/>
          <w:color w:val="000000"/>
          <w:lang w:val="hy-AM"/>
        </w:rPr>
        <w:t xml:space="preserve"> </w:t>
      </w:r>
    </w:p>
    <w:p w14:paraId="49B807DB" w14:textId="4F11D606" w:rsidR="00B26484" w:rsidRPr="003045F6" w:rsidRDefault="00CE69B4" w:rsidP="00B26484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="GHEA Grapalat" w:hAnsi="GHEA Grapalat" w:cs="Arial"/>
          <w:bCs/>
          <w:color w:val="000000"/>
          <w:lang w:val="hy-AM"/>
        </w:rPr>
      </w:pPr>
      <w:r w:rsidRPr="003045F6">
        <w:rPr>
          <w:rFonts w:ascii="GHEA Grapalat" w:hAnsi="GHEA Grapalat" w:cs="Arial"/>
          <w:bCs/>
          <w:color w:val="000000"/>
          <w:lang w:val="hy-AM"/>
        </w:rPr>
        <w:t>Համայնքների խ</w:t>
      </w:r>
      <w:r w:rsidR="00B26484" w:rsidRPr="003045F6">
        <w:rPr>
          <w:rFonts w:ascii="GHEA Grapalat" w:hAnsi="GHEA Grapalat" w:cs="Arial"/>
          <w:bCs/>
          <w:color w:val="000000"/>
          <w:lang w:val="hy-AM"/>
        </w:rPr>
        <w:t>ոշորացումը համարվում է ետ նահանջ զարգացման իրենց ուղեգծում, քանի որ առանձին բնակավայրի վարչական ղեկավարի լիազորությունները սահմանափակվում են, բայց կարիքները՝ մնում: «Սոցիալական հարցերը ո</w:t>
      </w:r>
      <w:r w:rsidRPr="003045F6">
        <w:rPr>
          <w:rFonts w:ascii="GHEA Grapalat" w:hAnsi="GHEA Grapalat" w:cs="Arial"/>
          <w:bCs/>
          <w:color w:val="000000"/>
          <w:lang w:val="hy-AM"/>
        </w:rPr>
        <w:t>՞</w:t>
      </w:r>
      <w:r w:rsidR="00B26484" w:rsidRPr="003045F6">
        <w:rPr>
          <w:rFonts w:ascii="GHEA Grapalat" w:hAnsi="GHEA Grapalat" w:cs="Arial"/>
          <w:bCs/>
          <w:color w:val="000000"/>
          <w:lang w:val="hy-AM"/>
        </w:rPr>
        <w:t>նց են լուծվելու, մենք ենք ճանաչում ով ինչ ունի, ինչ չունի: Ամեն ինչ փաստացիի վրա է հիմնվելու, իսկ դա կարող է և օբյեկտիվ չլինել</w:t>
      </w:r>
      <w:r w:rsidR="001E132B" w:rsidRPr="003045F6">
        <w:rPr>
          <w:rFonts w:ascii="GHEA Grapalat" w:hAnsi="GHEA Grapalat" w:cs="Arial"/>
          <w:bCs/>
          <w:color w:val="000000"/>
          <w:lang w:val="hy-AM"/>
        </w:rPr>
        <w:t>։</w:t>
      </w:r>
      <w:r w:rsidR="001E132B" w:rsidRPr="003045F6">
        <w:rPr>
          <w:rFonts w:ascii="GHEA Grapalat" w:hAnsi="GHEA Grapalat" w:cs="Arial"/>
          <w:color w:val="000000"/>
          <w:lang w:val="hy-AM"/>
        </w:rPr>
        <w:t xml:space="preserve"> Բնակիչները ստիպված են լինելու միայնակ իրենց հարցերը լուծել համայնքի ղեկավարի հետ, այնինչ սովոր էին մեզ դիմելու շատ հարցերով: Իսկ վարչական ղեկավար լինելով՝ այդ ռեսուրսներին այլևս չենք տիրապետի ու ինչ</w:t>
      </w:r>
      <w:r w:rsidR="00B6472A" w:rsidRPr="003045F6">
        <w:rPr>
          <w:rFonts w:ascii="GHEA Grapalat" w:hAnsi="GHEA Grapalat" w:cs="Arial"/>
          <w:color w:val="000000"/>
          <w:lang w:val="hy-AM"/>
        </w:rPr>
        <w:t>ին</w:t>
      </w:r>
      <w:r w:rsidR="001E132B" w:rsidRPr="003045F6">
        <w:rPr>
          <w:rFonts w:ascii="GHEA Grapalat" w:hAnsi="GHEA Grapalat" w:cs="Arial"/>
          <w:color w:val="000000"/>
          <w:lang w:val="hy-AM"/>
        </w:rPr>
        <w:t xml:space="preserve"> ժամանակին սովորեցրել էինք բնակիչներին, չենք կարողանա այլևս շարունակել. դժգոհ</w:t>
      </w:r>
      <w:r w:rsidR="00D5288C" w:rsidRPr="003045F6">
        <w:rPr>
          <w:rFonts w:ascii="GHEA Grapalat" w:hAnsi="GHEA Grapalat" w:cs="Arial"/>
          <w:color w:val="000000"/>
          <w:lang w:val="hy-AM"/>
        </w:rPr>
        <w:t>ությունների մեծ ալիք կբարձրանա</w:t>
      </w:r>
      <w:r w:rsidR="001E132B" w:rsidRPr="003045F6">
        <w:rPr>
          <w:rFonts w:ascii="GHEA Grapalat" w:hAnsi="GHEA Grapalat" w:cs="Arial"/>
          <w:bCs/>
          <w:color w:val="000000"/>
          <w:lang w:val="hy-AM"/>
        </w:rPr>
        <w:t>»,</w:t>
      </w:r>
      <w:r w:rsidR="000E7D73" w:rsidRPr="003045F6">
        <w:rPr>
          <w:rFonts w:ascii="GHEA Grapalat" w:hAnsi="GHEA Grapalat" w:cs="Arial"/>
          <w:bCs/>
          <w:color w:val="000000"/>
          <w:lang w:val="hy-AM"/>
        </w:rPr>
        <w:t>–</w:t>
      </w:r>
      <w:r w:rsidR="001E132B" w:rsidRPr="003045F6">
        <w:rPr>
          <w:rFonts w:ascii="GHEA Grapalat" w:hAnsi="GHEA Grapalat" w:cs="Arial"/>
          <w:bCs/>
          <w:color w:val="000000"/>
          <w:lang w:val="hy-AM"/>
        </w:rPr>
        <w:t xml:space="preserve"> մտահոգվում է համայնքապետերից մեկը</w:t>
      </w:r>
      <w:r w:rsidR="00B26484" w:rsidRPr="003045F6">
        <w:rPr>
          <w:rFonts w:ascii="GHEA Grapalat" w:hAnsi="GHEA Grapalat" w:cs="Arial"/>
          <w:bCs/>
          <w:color w:val="000000"/>
          <w:lang w:val="hy-AM"/>
        </w:rPr>
        <w:t>:</w:t>
      </w:r>
    </w:p>
    <w:p w14:paraId="3742754F" w14:textId="7194804C" w:rsidR="00B26484" w:rsidRPr="003045F6" w:rsidRDefault="001E132B" w:rsidP="00433812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="GHEA Grapalat" w:hAnsi="GHEA Grapalat" w:cs="Arial"/>
          <w:bCs/>
          <w:color w:val="000000"/>
          <w:lang w:val="hy-AM"/>
        </w:rPr>
      </w:pPr>
      <w:r w:rsidRPr="003045F6">
        <w:rPr>
          <w:rFonts w:ascii="GHEA Grapalat" w:hAnsi="GHEA Grapalat" w:cs="Arial"/>
          <w:bCs/>
          <w:color w:val="000000"/>
          <w:lang w:val="hy-AM"/>
        </w:rPr>
        <w:t>«</w:t>
      </w:r>
      <w:r w:rsidR="00B26484" w:rsidRPr="003045F6">
        <w:rPr>
          <w:rFonts w:ascii="GHEA Grapalat" w:hAnsi="GHEA Grapalat" w:cs="Arial"/>
          <w:bCs/>
          <w:color w:val="000000"/>
          <w:lang w:val="hy-AM"/>
        </w:rPr>
        <w:t>Համայնքները կառուցված են ընտանեկան կապերով, ավանդույթներով, գյուղապետը շատ անձնական հարցեր է լուծում՝ սկսած ընտանեկանից, մինչև արոտների հետ կապված վեճեր, իսկ խոշորացված համայնքի պարագայում համայնքապետը ի</w:t>
      </w:r>
      <w:r w:rsidR="00433812" w:rsidRPr="003045F6">
        <w:rPr>
          <w:rFonts w:ascii="GHEA Grapalat" w:hAnsi="GHEA Grapalat" w:cs="Arial"/>
          <w:bCs/>
          <w:color w:val="000000"/>
          <w:lang w:val="hy-AM"/>
        </w:rPr>
        <w:t>՞</w:t>
      </w:r>
      <w:r w:rsidR="00B26484" w:rsidRPr="003045F6">
        <w:rPr>
          <w:rFonts w:ascii="GHEA Grapalat" w:hAnsi="GHEA Grapalat" w:cs="Arial"/>
          <w:bCs/>
          <w:color w:val="000000"/>
          <w:lang w:val="hy-AM"/>
        </w:rPr>
        <w:t>նչ պիտի իմանա մեր նեղ խնդիրներից, նույնիսկ թաղումներին չի հասցնի մասնակցել</w:t>
      </w:r>
      <w:r w:rsidRPr="003045F6">
        <w:rPr>
          <w:rFonts w:ascii="GHEA Grapalat" w:hAnsi="GHEA Grapalat" w:cs="Arial"/>
          <w:bCs/>
          <w:color w:val="000000"/>
          <w:lang w:val="hy-AM"/>
        </w:rPr>
        <w:t>»</w:t>
      </w:r>
      <w:r w:rsidR="00B6472A" w:rsidRPr="003045F6">
        <w:rPr>
          <w:rFonts w:ascii="GHEA Grapalat" w:hAnsi="GHEA Grapalat" w:cs="Arial"/>
          <w:bCs/>
          <w:color w:val="000000"/>
          <w:lang w:val="hy-AM"/>
        </w:rPr>
        <w:t>,</w:t>
      </w:r>
      <w:r w:rsidR="000E7D73" w:rsidRPr="003045F6">
        <w:rPr>
          <w:rFonts w:ascii="GHEA Grapalat" w:hAnsi="GHEA Grapalat" w:cs="Arial"/>
          <w:bCs/>
          <w:color w:val="000000"/>
          <w:lang w:val="hy-AM"/>
        </w:rPr>
        <w:t>–</w:t>
      </w:r>
      <w:r w:rsidR="00B6472A" w:rsidRPr="003045F6">
        <w:rPr>
          <w:rFonts w:ascii="GHEA Grapalat" w:hAnsi="GHEA Grapalat" w:cs="Arial"/>
          <w:bCs/>
          <w:color w:val="000000"/>
          <w:lang w:val="hy-AM"/>
        </w:rPr>
        <w:t xml:space="preserve"> անհանգստանում են բնակիչները</w:t>
      </w:r>
      <w:r w:rsidR="000E7D73" w:rsidRPr="003045F6">
        <w:rPr>
          <w:rFonts w:ascii="GHEA Grapalat" w:hAnsi="GHEA Grapalat" w:cs="Arial"/>
          <w:bCs/>
          <w:color w:val="000000"/>
          <w:lang w:val="hy-AM"/>
        </w:rPr>
        <w:t>:</w:t>
      </w:r>
    </w:p>
    <w:p w14:paraId="691C1E68" w14:textId="521DACC3" w:rsidR="00DE2685" w:rsidRPr="003045F6" w:rsidRDefault="00B02186" w:rsidP="0037134F">
      <w:pPr>
        <w:spacing w:line="276" w:lineRule="auto"/>
        <w:ind w:firstLine="567"/>
        <w:jc w:val="both"/>
        <w:rPr>
          <w:rFonts w:ascii="GHEA Grapalat" w:hAnsi="GHEA Grapalat" w:cs="Arial"/>
          <w:color w:val="000000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Առանձին քննարկման </w:t>
      </w:r>
      <w:r w:rsidR="00DB0A19" w:rsidRPr="003045F6">
        <w:rPr>
          <w:rFonts w:ascii="GHEA Grapalat" w:hAnsi="GHEA Grapalat" w:cs="Arial"/>
          <w:sz w:val="24"/>
          <w:szCs w:val="24"/>
          <w:lang w:val="hy-AM"/>
        </w:rPr>
        <w:t xml:space="preserve">են </w:t>
      </w:r>
      <w:r w:rsidRPr="003045F6">
        <w:rPr>
          <w:rFonts w:ascii="GHEA Grapalat" w:hAnsi="GHEA Grapalat" w:cs="Arial"/>
          <w:sz w:val="24"/>
          <w:szCs w:val="24"/>
          <w:lang w:val="hy-AM"/>
        </w:rPr>
        <w:t>արժանաց</w:t>
      </w:r>
      <w:r w:rsidR="00DB0A19" w:rsidRPr="003045F6">
        <w:rPr>
          <w:rFonts w:ascii="GHEA Grapalat" w:hAnsi="GHEA Grapalat" w:cs="Arial"/>
          <w:sz w:val="24"/>
          <w:szCs w:val="24"/>
          <w:lang w:val="hy-AM"/>
        </w:rPr>
        <w:t>ել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894DE5" w:rsidRPr="003045F6">
        <w:rPr>
          <w:rFonts w:ascii="GHEA Grapalat" w:hAnsi="GHEA Grapalat" w:cs="Arial"/>
          <w:sz w:val="24"/>
          <w:szCs w:val="24"/>
          <w:lang w:val="hy-AM"/>
        </w:rPr>
        <w:t xml:space="preserve">թե՛ 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ք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աղաքի հետ (այս դեպքում Արտաշատի) խոշորանալու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, թե</w:t>
      </w:r>
      <w:r w:rsidR="00894DE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՛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հարևան համայնքներով միմյանց հետ խոշորանալու հարցը: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</w:t>
      </w:r>
      <w:r w:rsidR="002729EC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Արտաշատին հարակից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համայնքների ձ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գտում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ը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</w:t>
      </w:r>
      <w:r w:rsidR="00227169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քաղաքի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հետ միավորվել</w:t>
      </w:r>
      <w:r w:rsidR="00227169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ու</w:t>
      </w:r>
      <w:r w:rsidR="00A202A0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ն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ակնհայտ է այն պարզ պատճառով,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</w:t>
      </w:r>
      <w:r w:rsidR="00227169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որ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օգտվեն քաղաքի ենթակառուցվածքներից ոչ </w:t>
      </w:r>
      <w:r w:rsidR="002729EC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թե 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որպես </w:t>
      </w:r>
      <w:r w:rsidR="002729EC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հարևան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համայնքի </w:t>
      </w:r>
      <w:r w:rsidR="002729EC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բնակ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իչներ, այլ որպես սեփական համայնքի</w:t>
      </w:r>
      <w:r w:rsidR="002729EC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ց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</w:t>
      </w:r>
      <w:r w:rsidR="002729EC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ծառայություններ ստացողներ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, ինչը թե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՛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հոգեբանական, թե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՛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</w:t>
      </w:r>
      <w:r w:rsidR="00A202A0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ֆինանսական 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առավելություններ է տալիս: </w:t>
      </w:r>
      <w:r w:rsidR="00433812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Ներկայում 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Արտաշատի մանկապարտեզից</w:t>
      </w:r>
      <w:r w:rsidR="00CD2FC1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հարևան համայնքների բնակիչներն օգտվելիս ավելի շատ են վճարում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, բուժ. ամբուլատորիայից</w:t>
      </w:r>
      <w:r w:rsidR="00CD2FC1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օգտվելու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անվճար ու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ղ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եգրի հնարավորություն</w:t>
      </w:r>
      <w:r w:rsidR="00CD2FC1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միշտ չեն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ունեն</w:t>
      </w:r>
      <w:r w:rsidR="00CD2FC1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ում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, ինչպես տեղացիները. </w:t>
      </w:r>
      <w:r w:rsidR="00227169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ք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աղաքի հետ 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խոշորանալու դեպքում այս խնդիր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ներ</w:t>
      </w:r>
      <w:r w:rsidR="00DE2685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ը կվերանա</w:t>
      </w:r>
      <w:r w:rsidR="0086524B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ն</w:t>
      </w:r>
      <w:r w:rsidR="00B26484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:</w:t>
      </w:r>
    </w:p>
    <w:p w14:paraId="7827AF9D" w14:textId="15C43AA2" w:rsidR="00AE5EC8" w:rsidRPr="003045F6" w:rsidRDefault="00AE5EC8" w:rsidP="0037134F">
      <w:pPr>
        <w:spacing w:line="276" w:lineRule="auto"/>
        <w:ind w:firstLine="567"/>
        <w:jc w:val="both"/>
        <w:rPr>
          <w:rFonts w:ascii="GHEA Grapalat" w:hAnsi="GHEA Grapalat" w:cs="Arial"/>
          <w:color w:val="000000"/>
          <w:sz w:val="24"/>
          <w:szCs w:val="24"/>
          <w:lang w:val="hy-AM"/>
        </w:rPr>
      </w:pP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Վերջին շրջանում հանդիպած ամենից անհանգստացնող տեղեկատվությունը թերևս այս թեմայի շուրջ համայնքի ղեկավարների կողմից </w:t>
      </w:r>
      <w:r w:rsidR="00C31680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համայնքի</w:t>
      </w: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սեփականության վաճառքի հանելն է, քանի որ խոշորանալու դեպքում դա մի ռեսուրս է, որ իրենց տիրապետության տակ</w:t>
      </w:r>
      <w:r w:rsidR="00433812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այլևս</w:t>
      </w: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չի</w:t>
      </w:r>
      <w:r w:rsidR="00433812"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 xml:space="preserve"> լինի</w:t>
      </w:r>
      <w:r w:rsidRPr="003045F6">
        <w:rPr>
          <w:rFonts w:ascii="GHEA Grapalat" w:hAnsi="GHEA Grapalat" w:cs="Arial"/>
          <w:color w:val="000000"/>
          <w:sz w:val="24"/>
          <w:szCs w:val="24"/>
          <w:lang w:val="hy-AM"/>
        </w:rPr>
        <w:t>։</w:t>
      </w:r>
    </w:p>
    <w:p w14:paraId="76C759F7" w14:textId="77777777" w:rsidR="00AF0457" w:rsidRPr="003045F6" w:rsidRDefault="00B02186" w:rsidP="0037134F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Վերջապես</w:t>
      </w:r>
      <w:r w:rsidR="009D0887" w:rsidRPr="003045F6">
        <w:rPr>
          <w:rFonts w:ascii="GHEA Grapalat" w:hAnsi="GHEA Grapalat" w:cs="Arial"/>
          <w:sz w:val="24"/>
          <w:szCs w:val="24"/>
          <w:lang w:val="hy-AM"/>
        </w:rPr>
        <w:t>, հանրային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քննարկման ընթացքում հերթական անգամ </w:t>
      </w:r>
      <w:r w:rsidR="00DA7984" w:rsidRPr="003045F6">
        <w:rPr>
          <w:rFonts w:ascii="GHEA Grapalat" w:hAnsi="GHEA Grapalat" w:cs="Arial"/>
          <w:sz w:val="24"/>
          <w:szCs w:val="24"/>
          <w:lang w:val="hy-AM"/>
        </w:rPr>
        <w:t>հաստատվեց</w:t>
      </w:r>
      <w:r w:rsidR="002D4B6B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="00DA7984" w:rsidRPr="003045F6">
        <w:rPr>
          <w:rFonts w:ascii="GHEA Grapalat" w:hAnsi="GHEA Grapalat" w:cs="Arial"/>
          <w:sz w:val="24"/>
          <w:szCs w:val="24"/>
          <w:lang w:val="hy-AM"/>
        </w:rPr>
        <w:t>կենտրոնական իշխանություն</w:t>
      </w:r>
      <w:r w:rsidR="00A373BA" w:rsidRPr="003045F6">
        <w:rPr>
          <w:rFonts w:ascii="GHEA Grapalat" w:hAnsi="GHEA Grapalat" w:cs="Arial"/>
          <w:sz w:val="24"/>
          <w:szCs w:val="24"/>
          <w:lang w:val="hy-AM"/>
        </w:rPr>
        <w:t>ների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կողմից և նրանց անմիջական մասնակցությամբ </w:t>
      </w:r>
      <w:r w:rsidRPr="003045F6">
        <w:rPr>
          <w:rFonts w:ascii="GHEA Grapalat" w:hAnsi="GHEA Grapalat" w:cs="Arial"/>
          <w:sz w:val="24"/>
          <w:szCs w:val="24"/>
          <w:lang w:val="hy-AM"/>
        </w:rPr>
        <w:lastRenderedPageBreak/>
        <w:t>իրականացվող լուրջ և մասնակցային քննարկումների անհրաժեշտությունը բնակչության հետ</w:t>
      </w:r>
      <w:r w:rsidR="00DA7984" w:rsidRPr="003045F6">
        <w:rPr>
          <w:rFonts w:ascii="GHEA Grapalat" w:hAnsi="GHEA Grapalat" w:cs="Arial"/>
          <w:sz w:val="24"/>
          <w:szCs w:val="24"/>
          <w:lang w:val="hy-AM"/>
        </w:rPr>
        <w:t>՝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ոչ միայն</w:t>
      </w:r>
      <w:r w:rsidR="00C01FCF"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իրազեկման, </w:t>
      </w:r>
      <w:r w:rsidR="008C31B8" w:rsidRPr="003045F6">
        <w:rPr>
          <w:rFonts w:ascii="GHEA Grapalat" w:hAnsi="GHEA Grapalat" w:cs="Arial"/>
          <w:sz w:val="24"/>
          <w:szCs w:val="24"/>
          <w:lang w:val="hy-AM"/>
        </w:rPr>
        <w:t xml:space="preserve">այլև 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հետադարձ կապի և հանրային վստահության </w:t>
      </w:r>
      <w:r w:rsidR="00DA7984" w:rsidRPr="003045F6">
        <w:rPr>
          <w:rFonts w:ascii="GHEA Grapalat" w:hAnsi="GHEA Grapalat" w:cs="Arial"/>
          <w:sz w:val="24"/>
          <w:szCs w:val="24"/>
          <w:lang w:val="hy-AM"/>
        </w:rPr>
        <w:t>ապահով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ման </w:t>
      </w:r>
      <w:r w:rsidR="008C31B8" w:rsidRPr="003045F6">
        <w:rPr>
          <w:rFonts w:ascii="GHEA Grapalat" w:hAnsi="GHEA Grapalat" w:cs="Arial"/>
          <w:sz w:val="24"/>
          <w:szCs w:val="24"/>
          <w:lang w:val="hy-AM"/>
        </w:rPr>
        <w:t>նպատակով, ի</w:t>
      </w:r>
      <w:r w:rsidR="00EB5CDD" w:rsidRPr="003045F6">
        <w:rPr>
          <w:rFonts w:ascii="GHEA Grapalat" w:hAnsi="GHEA Grapalat" w:cs="Arial"/>
          <w:sz w:val="24"/>
          <w:szCs w:val="24"/>
          <w:lang w:val="hy-AM"/>
        </w:rPr>
        <w:t>սկ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դրանց</w:t>
      </w:r>
      <w:r w:rsidR="00EB5CDD" w:rsidRPr="003045F6">
        <w:rPr>
          <w:rFonts w:ascii="GHEA Grapalat" w:hAnsi="GHEA Grapalat" w:cs="Arial"/>
          <w:sz w:val="24"/>
          <w:szCs w:val="24"/>
          <w:lang w:val="hy-AM"/>
        </w:rPr>
        <w:t>ից ստացված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արդյունքները պետք է </w:t>
      </w:r>
      <w:r w:rsidR="00EB5CDD" w:rsidRPr="003045F6">
        <w:rPr>
          <w:rFonts w:ascii="GHEA Grapalat" w:hAnsi="GHEA Grapalat" w:cs="Arial"/>
          <w:sz w:val="24"/>
          <w:szCs w:val="24"/>
          <w:lang w:val="hy-AM"/>
        </w:rPr>
        <w:t xml:space="preserve">հնարավորինս </w:t>
      </w:r>
      <w:r w:rsidRPr="003045F6">
        <w:rPr>
          <w:rFonts w:ascii="GHEA Grapalat" w:hAnsi="GHEA Grapalat" w:cs="Arial"/>
          <w:sz w:val="24"/>
          <w:szCs w:val="24"/>
          <w:lang w:val="hy-AM"/>
        </w:rPr>
        <w:t>արտացոլվեն հետագայում կայացվելիք որոշումներ</w:t>
      </w:r>
      <w:r w:rsidR="002D4B6B" w:rsidRPr="003045F6">
        <w:rPr>
          <w:rFonts w:ascii="GHEA Grapalat" w:hAnsi="GHEA Grapalat" w:cs="Arial"/>
          <w:sz w:val="24"/>
          <w:szCs w:val="24"/>
          <w:lang w:val="hy-AM"/>
        </w:rPr>
        <w:t>ում</w:t>
      </w:r>
      <w:r w:rsidRPr="003045F6">
        <w:rPr>
          <w:rFonts w:ascii="GHEA Grapalat" w:hAnsi="GHEA Grapalat" w:cs="Arial"/>
          <w:sz w:val="24"/>
          <w:szCs w:val="24"/>
          <w:lang w:val="hy-AM"/>
        </w:rPr>
        <w:t>։</w:t>
      </w:r>
    </w:p>
    <w:p w14:paraId="58D33EEE" w14:textId="302EA6F6" w:rsidR="008C31B8" w:rsidRPr="003045F6" w:rsidRDefault="008C31B8" w:rsidP="0037134F">
      <w:pPr>
        <w:spacing w:after="0" w:line="276" w:lineRule="auto"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08C80B6E" w14:textId="7D6B2930" w:rsidR="006558EA" w:rsidRPr="003045F6" w:rsidRDefault="006558EA" w:rsidP="0037134F">
      <w:pPr>
        <w:spacing w:after="0" w:line="276" w:lineRule="auto"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1318196A" w14:textId="1E93BE78" w:rsidR="006558EA" w:rsidRPr="003045F6" w:rsidRDefault="006558EA" w:rsidP="0037134F">
      <w:pPr>
        <w:spacing w:after="0" w:line="276" w:lineRule="auto"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24FEB599" w14:textId="77777777" w:rsidR="006558EA" w:rsidRPr="003045F6" w:rsidRDefault="006558EA" w:rsidP="0037134F">
      <w:pPr>
        <w:spacing w:after="0" w:line="276" w:lineRule="auto"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1756F201" w14:textId="77777777" w:rsidR="003C6337" w:rsidRPr="003045F6" w:rsidRDefault="003C6337" w:rsidP="0037134F">
      <w:pPr>
        <w:spacing w:line="276" w:lineRule="auto"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36552563" w14:textId="6F39041F" w:rsidR="00B06E1B" w:rsidRPr="003045F6" w:rsidRDefault="00B06E1B" w:rsidP="0037134F">
      <w:pPr>
        <w:pStyle w:val="NormalWeb"/>
        <w:spacing w:before="0" w:beforeAutospacing="0" w:after="0" w:afterAutospacing="0" w:line="276" w:lineRule="auto"/>
        <w:jc w:val="both"/>
        <w:rPr>
          <w:rFonts w:ascii="GHEA Grapalat" w:hAnsi="GHEA Grapalat" w:cs="Arial"/>
          <w:bCs/>
          <w:color w:val="000000"/>
          <w:lang w:val="hy-AM"/>
        </w:rPr>
      </w:pPr>
    </w:p>
    <w:p w14:paraId="3854F9E9" w14:textId="77777777" w:rsidR="00AA3236" w:rsidRPr="003045F6" w:rsidRDefault="00AA3236" w:rsidP="0037134F">
      <w:pPr>
        <w:pStyle w:val="Heading1"/>
        <w:spacing w:line="276" w:lineRule="auto"/>
      </w:pPr>
      <w:bookmarkStart w:id="16" w:name="_Հավելված_1._Հարցաշար"/>
      <w:bookmarkStart w:id="17" w:name="_Toc505100570"/>
      <w:bookmarkEnd w:id="16"/>
      <w:r w:rsidRPr="003045F6">
        <w:t>Հավելված 1.</w:t>
      </w:r>
      <w:r w:rsidRPr="003045F6">
        <w:br/>
      </w:r>
      <w:r w:rsidRPr="003045F6">
        <w:rPr>
          <w:sz w:val="24"/>
        </w:rPr>
        <w:t>Հարցաշար տարածաշրջանի համայնքների ղեկավարներին հեռախոսային հարցման</w:t>
      </w:r>
      <w:bookmarkEnd w:id="17"/>
    </w:p>
    <w:p w14:paraId="2F0425C7" w14:textId="77777777" w:rsidR="00AA3236" w:rsidRPr="003045F6" w:rsidRDefault="00AA3236" w:rsidP="0037134F">
      <w:pPr>
        <w:spacing w:line="276" w:lineRule="auto"/>
        <w:jc w:val="center"/>
        <w:rPr>
          <w:rFonts w:ascii="GHEA Grapalat" w:hAnsi="GHEA Grapalat" w:cs="Arial"/>
          <w:b/>
          <w:lang w:val="hy-AM"/>
        </w:rPr>
      </w:pPr>
    </w:p>
    <w:p w14:paraId="4D2A1DBB" w14:textId="77777777" w:rsidR="00AA3236" w:rsidRPr="003045F6" w:rsidRDefault="00AA3236" w:rsidP="0037134F">
      <w:pPr>
        <w:spacing w:line="276" w:lineRule="auto"/>
        <w:jc w:val="center"/>
        <w:rPr>
          <w:rFonts w:ascii="GHEA Grapalat" w:hAnsi="GHEA Grapalat" w:cs="Arial"/>
          <w:b/>
          <w:lang w:val="hy-AM"/>
        </w:rPr>
      </w:pPr>
      <w:r w:rsidRPr="003045F6">
        <w:rPr>
          <w:rFonts w:ascii="GHEA Grapalat" w:hAnsi="GHEA Grapalat" w:cs="Arial"/>
          <w:b/>
          <w:lang w:val="hy-AM"/>
        </w:rPr>
        <w:t xml:space="preserve">Հարցաշար </w:t>
      </w:r>
    </w:p>
    <w:p w14:paraId="63C371FD" w14:textId="77777777" w:rsidR="00AA3236" w:rsidRPr="003045F6" w:rsidRDefault="00AA3236" w:rsidP="0037134F">
      <w:pPr>
        <w:pStyle w:val="ListParagraph"/>
        <w:numPr>
          <w:ilvl w:val="0"/>
          <w:numId w:val="3"/>
        </w:numPr>
        <w:spacing w:line="276" w:lineRule="auto"/>
        <w:jc w:val="both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Կա՞ն արդյոք հանրային ծառայությունների տեսակներ (նախադպրոցական կրթություն, արտադպրոցական դաստիարակություն, աղբահանություն և այլն), որ ձեր համայնքը մատուցում է այլ համայնքի կամ համայնքների։</w:t>
      </w:r>
    </w:p>
    <w:p w14:paraId="5BF8D5B1" w14:textId="77777777" w:rsidR="00AA3236" w:rsidRPr="003045F6" w:rsidRDefault="00AA3236" w:rsidP="0037134F">
      <w:pPr>
        <w:pStyle w:val="ListParagraph"/>
        <w:spacing w:line="276" w:lineRule="auto"/>
        <w:ind w:left="360"/>
        <w:jc w:val="both"/>
        <w:rPr>
          <w:rFonts w:ascii="GHEA Grapalat" w:hAnsi="GHEA Grapalat" w:cs="Arial"/>
          <w:i/>
          <w:lang w:val="hy-AM"/>
        </w:rPr>
      </w:pPr>
      <w:r w:rsidRPr="003045F6">
        <w:rPr>
          <w:rFonts w:ascii="GHEA Grapalat" w:hAnsi="GHEA Grapalat" w:cs="Arial"/>
          <w:i/>
          <w:lang w:val="hy-AM"/>
        </w:rPr>
        <w:t xml:space="preserve">(Հիմնական ծառայությունների ցանկը տե՛ս </w:t>
      </w:r>
      <w:hyperlink w:anchor="_Հավելված_4._Մատուցվող" w:history="1">
        <w:r w:rsidRPr="003045F6">
          <w:rPr>
            <w:rStyle w:val="Hyperlink"/>
            <w:rFonts w:ascii="GHEA Grapalat" w:hAnsi="GHEA Grapalat" w:cs="Arial"/>
            <w:b/>
            <w:i/>
            <w:lang w:val="hy-AM"/>
          </w:rPr>
          <w:t>Հավելված 4</w:t>
        </w:r>
      </w:hyperlink>
      <w:r w:rsidRPr="003045F6">
        <w:rPr>
          <w:rFonts w:ascii="GHEA Grapalat" w:hAnsi="GHEA Grapalat" w:cs="Arial"/>
          <w:i/>
          <w:lang w:val="hy-AM"/>
        </w:rPr>
        <w:t>-ում)</w:t>
      </w:r>
    </w:p>
    <w:p w14:paraId="742ADEE2" w14:textId="77777777" w:rsidR="009A6844" w:rsidRPr="003045F6" w:rsidRDefault="009A6844" w:rsidP="001D67B5">
      <w:pPr>
        <w:pStyle w:val="ListParagraph"/>
        <w:spacing w:after="0" w:line="276" w:lineRule="auto"/>
        <w:ind w:left="357"/>
        <w:contextualSpacing w:val="0"/>
        <w:rPr>
          <w:rFonts w:ascii="GHEA Grapalat" w:hAnsi="GHEA Grapalat" w:cs="Arial"/>
          <w:lang w:val="hy-AM"/>
        </w:rPr>
      </w:pPr>
    </w:p>
    <w:p w14:paraId="2BB58069" w14:textId="77777777" w:rsidR="00AA3236" w:rsidRPr="003045F6" w:rsidRDefault="00AA3236" w:rsidP="0037134F">
      <w:pPr>
        <w:pStyle w:val="ListParagraph"/>
        <w:spacing w:line="276" w:lineRule="auto"/>
        <w:ind w:left="360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Այո</w:t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="004A7036" w:rsidRPr="003045F6">
        <w:rPr>
          <w:rFonts w:ascii="GHEA Grapalat" w:hAnsi="GHEA Grapalat" w:cs="Arial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3045F6">
        <w:rPr>
          <w:rFonts w:ascii="GHEA Grapalat" w:hAnsi="GHEA Grapalat" w:cs="Arial"/>
          <w:lang w:val="hy-AM"/>
        </w:rPr>
        <w:instrText xml:space="preserve"> FORMCHECKBOX </w:instrText>
      </w:r>
      <w:r w:rsidR="004A7036" w:rsidRPr="003045F6">
        <w:rPr>
          <w:rFonts w:ascii="GHEA Grapalat" w:hAnsi="GHEA Grapalat" w:cs="Arial"/>
          <w:lang w:val="hy-AM"/>
        </w:rPr>
      </w:r>
      <w:r w:rsidR="004A7036" w:rsidRPr="003045F6">
        <w:rPr>
          <w:rFonts w:ascii="GHEA Grapalat" w:hAnsi="GHEA Grapalat" w:cs="Arial"/>
          <w:lang w:val="hy-AM"/>
        </w:rPr>
        <w:fldChar w:fldCharType="end"/>
      </w:r>
    </w:p>
    <w:p w14:paraId="6D0BFCCE" w14:textId="77777777" w:rsidR="009A6844" w:rsidRPr="003045F6" w:rsidRDefault="00AA3236" w:rsidP="001D67B5">
      <w:pPr>
        <w:pStyle w:val="ListParagraph"/>
        <w:spacing w:after="0" w:line="276" w:lineRule="auto"/>
        <w:ind w:left="357"/>
        <w:contextualSpacing w:val="0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 xml:space="preserve"> Ոչ</w:t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="004A7036" w:rsidRPr="003045F6">
        <w:rPr>
          <w:rFonts w:ascii="GHEA Grapalat" w:hAnsi="GHEA Grapalat" w:cs="Arial"/>
          <w:lang w:val="hy-AM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3045F6">
        <w:rPr>
          <w:rFonts w:ascii="GHEA Grapalat" w:hAnsi="GHEA Grapalat" w:cs="Arial"/>
          <w:lang w:val="hy-AM"/>
        </w:rPr>
        <w:instrText xml:space="preserve"> FORMCHECKBOX </w:instrText>
      </w:r>
      <w:r w:rsidR="004A7036" w:rsidRPr="003045F6">
        <w:rPr>
          <w:rFonts w:ascii="GHEA Grapalat" w:hAnsi="GHEA Grapalat" w:cs="Arial"/>
          <w:lang w:val="hy-AM"/>
        </w:rPr>
      </w:r>
      <w:r w:rsidR="004A7036" w:rsidRPr="003045F6">
        <w:rPr>
          <w:rFonts w:ascii="GHEA Grapalat" w:hAnsi="GHEA Grapalat" w:cs="Arial"/>
          <w:lang w:val="hy-AM"/>
        </w:rPr>
        <w:fldChar w:fldCharType="end"/>
      </w:r>
      <w:r w:rsidRPr="003045F6">
        <w:rPr>
          <w:rFonts w:ascii="GHEA Grapalat" w:hAnsi="GHEA Grapalat" w:cs="Arial"/>
          <w:lang w:val="hy-AM"/>
        </w:rPr>
        <w:t xml:space="preserve"> (անցնել հարց 3-ին)</w:t>
      </w:r>
    </w:p>
    <w:p w14:paraId="7FEE61AB" w14:textId="77777777" w:rsidR="009A6844" w:rsidRPr="003045F6" w:rsidRDefault="009A6844" w:rsidP="001D67B5">
      <w:pPr>
        <w:spacing w:after="0" w:line="276" w:lineRule="auto"/>
        <w:rPr>
          <w:rFonts w:ascii="GHEA Grapalat" w:hAnsi="GHEA Grapalat" w:cs="Arial"/>
          <w:lang w:val="hy-AM"/>
        </w:rPr>
      </w:pPr>
    </w:p>
    <w:p w14:paraId="7725E09E" w14:textId="77777777" w:rsidR="00AA3236" w:rsidRPr="003045F6" w:rsidRDefault="00AA3236" w:rsidP="0037134F">
      <w:pPr>
        <w:pStyle w:val="ListParagraph"/>
        <w:numPr>
          <w:ilvl w:val="0"/>
          <w:numId w:val="3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Եթե այո, ապա նշված ծառայություններից որո՞նք են դրանք և ո՞ր համայնքին/համայնքներին են մատուցվում: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AA3236" w:rsidRPr="003045F6" w14:paraId="0DA378E9" w14:textId="77777777" w:rsidTr="0067346E">
        <w:tc>
          <w:tcPr>
            <w:tcW w:w="4788" w:type="dxa"/>
          </w:tcPr>
          <w:p w14:paraId="03270536" w14:textId="77777777" w:rsidR="00AA3236" w:rsidRPr="003045F6" w:rsidRDefault="00AA3236" w:rsidP="0037134F">
            <w:pPr>
              <w:spacing w:line="276" w:lineRule="auto"/>
              <w:jc w:val="center"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Ծառայության կոդը/համարը</w:t>
            </w:r>
          </w:p>
        </w:tc>
        <w:tc>
          <w:tcPr>
            <w:tcW w:w="4788" w:type="dxa"/>
          </w:tcPr>
          <w:p w14:paraId="0AFFAD2E" w14:textId="77777777" w:rsidR="00AA3236" w:rsidRPr="003045F6" w:rsidRDefault="00AA3236" w:rsidP="0037134F">
            <w:pPr>
              <w:spacing w:line="276" w:lineRule="auto"/>
              <w:jc w:val="center"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Համայնքի կոդը/համարը</w:t>
            </w:r>
          </w:p>
        </w:tc>
      </w:tr>
      <w:tr w:rsidR="00AA3236" w:rsidRPr="003045F6" w14:paraId="59B8C191" w14:textId="77777777" w:rsidTr="0067346E">
        <w:trPr>
          <w:trHeight w:hRule="exact" w:val="454"/>
        </w:trPr>
        <w:tc>
          <w:tcPr>
            <w:tcW w:w="4788" w:type="dxa"/>
            <w:vAlign w:val="center"/>
          </w:tcPr>
          <w:p w14:paraId="536239C8" w14:textId="77777777" w:rsidR="00AA3236" w:rsidRPr="003045F6" w:rsidRDefault="00AA3236" w:rsidP="0037134F">
            <w:pPr>
              <w:spacing w:line="276" w:lineRule="auto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7A4F929E" w14:textId="77777777" w:rsidR="00AA3236" w:rsidRPr="003045F6" w:rsidRDefault="00AA3236" w:rsidP="0037134F">
            <w:pPr>
              <w:spacing w:line="276" w:lineRule="auto"/>
              <w:rPr>
                <w:rFonts w:ascii="GHEA Grapalat" w:hAnsi="GHEA Grapalat" w:cs="Arial"/>
                <w:lang w:val="hy-AM"/>
              </w:rPr>
            </w:pPr>
          </w:p>
        </w:tc>
      </w:tr>
      <w:tr w:rsidR="00AA3236" w:rsidRPr="003045F6" w14:paraId="28CCCC94" w14:textId="77777777" w:rsidTr="0067346E">
        <w:trPr>
          <w:trHeight w:hRule="exact" w:val="454"/>
        </w:trPr>
        <w:tc>
          <w:tcPr>
            <w:tcW w:w="4788" w:type="dxa"/>
            <w:vAlign w:val="center"/>
          </w:tcPr>
          <w:p w14:paraId="1FE6AF6B" w14:textId="77777777" w:rsidR="00AA3236" w:rsidRPr="003045F6" w:rsidRDefault="00AA3236" w:rsidP="0037134F">
            <w:pPr>
              <w:spacing w:line="276" w:lineRule="auto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6FE46A3E" w14:textId="77777777" w:rsidR="00AA3236" w:rsidRPr="003045F6" w:rsidRDefault="00AA3236" w:rsidP="0037134F">
            <w:pPr>
              <w:spacing w:line="276" w:lineRule="auto"/>
              <w:rPr>
                <w:rFonts w:ascii="GHEA Grapalat" w:hAnsi="GHEA Grapalat" w:cs="Arial"/>
                <w:lang w:val="hy-AM"/>
              </w:rPr>
            </w:pPr>
          </w:p>
        </w:tc>
      </w:tr>
      <w:tr w:rsidR="00AA3236" w:rsidRPr="003045F6" w14:paraId="7F1A54B7" w14:textId="77777777" w:rsidTr="0067346E">
        <w:trPr>
          <w:trHeight w:hRule="exact" w:val="454"/>
        </w:trPr>
        <w:tc>
          <w:tcPr>
            <w:tcW w:w="4788" w:type="dxa"/>
            <w:vAlign w:val="center"/>
          </w:tcPr>
          <w:p w14:paraId="53D10D93" w14:textId="77777777" w:rsidR="00AA3236" w:rsidRPr="003045F6" w:rsidRDefault="00AA3236" w:rsidP="0037134F">
            <w:pPr>
              <w:spacing w:line="276" w:lineRule="auto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1602A901" w14:textId="77777777" w:rsidR="00AA3236" w:rsidRPr="003045F6" w:rsidRDefault="00AA3236" w:rsidP="0037134F">
            <w:pPr>
              <w:spacing w:line="276" w:lineRule="auto"/>
              <w:rPr>
                <w:rFonts w:ascii="GHEA Grapalat" w:hAnsi="GHEA Grapalat" w:cs="Arial"/>
                <w:lang w:val="hy-AM"/>
              </w:rPr>
            </w:pPr>
          </w:p>
        </w:tc>
      </w:tr>
      <w:tr w:rsidR="00AA3236" w:rsidRPr="003045F6" w14:paraId="750EA8BF" w14:textId="77777777" w:rsidTr="0067346E">
        <w:trPr>
          <w:trHeight w:hRule="exact" w:val="454"/>
        </w:trPr>
        <w:tc>
          <w:tcPr>
            <w:tcW w:w="4788" w:type="dxa"/>
            <w:vAlign w:val="center"/>
          </w:tcPr>
          <w:p w14:paraId="3030EA04" w14:textId="77777777" w:rsidR="00AA3236" w:rsidRPr="003045F6" w:rsidRDefault="00AA3236" w:rsidP="0037134F">
            <w:pPr>
              <w:spacing w:line="276" w:lineRule="auto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5F8E66E8" w14:textId="77777777" w:rsidR="00AA3236" w:rsidRPr="003045F6" w:rsidRDefault="00AA3236" w:rsidP="0037134F">
            <w:pPr>
              <w:spacing w:line="276" w:lineRule="auto"/>
              <w:rPr>
                <w:rFonts w:ascii="GHEA Grapalat" w:hAnsi="GHEA Grapalat" w:cs="Arial"/>
                <w:lang w:val="hy-AM"/>
              </w:rPr>
            </w:pPr>
          </w:p>
        </w:tc>
      </w:tr>
      <w:tr w:rsidR="00AA3236" w:rsidRPr="003045F6" w14:paraId="531496F3" w14:textId="77777777" w:rsidTr="0067346E">
        <w:trPr>
          <w:trHeight w:hRule="exact" w:val="454"/>
        </w:trPr>
        <w:tc>
          <w:tcPr>
            <w:tcW w:w="4788" w:type="dxa"/>
            <w:vAlign w:val="center"/>
          </w:tcPr>
          <w:p w14:paraId="4E6C98C1" w14:textId="77777777" w:rsidR="00AA3236" w:rsidRPr="003045F6" w:rsidRDefault="00AA3236" w:rsidP="0037134F">
            <w:pPr>
              <w:spacing w:line="276" w:lineRule="auto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372CF736" w14:textId="77777777" w:rsidR="00AA3236" w:rsidRPr="003045F6" w:rsidRDefault="00AA3236" w:rsidP="0037134F">
            <w:pPr>
              <w:spacing w:line="276" w:lineRule="auto"/>
              <w:rPr>
                <w:rFonts w:ascii="GHEA Grapalat" w:hAnsi="GHEA Grapalat" w:cs="Arial"/>
                <w:lang w:val="hy-AM"/>
              </w:rPr>
            </w:pPr>
          </w:p>
        </w:tc>
      </w:tr>
    </w:tbl>
    <w:p w14:paraId="57EFDB4B" w14:textId="77777777" w:rsidR="009A6844" w:rsidRPr="003045F6" w:rsidRDefault="009A6844" w:rsidP="001D67B5">
      <w:pPr>
        <w:spacing w:after="0" w:line="276" w:lineRule="auto"/>
        <w:rPr>
          <w:rFonts w:ascii="GHEA Grapalat" w:hAnsi="GHEA Grapalat" w:cs="Arial"/>
          <w:lang w:val="hy-AM"/>
        </w:rPr>
      </w:pPr>
    </w:p>
    <w:p w14:paraId="27BC9F1E" w14:textId="77777777" w:rsidR="00AA3236" w:rsidRPr="003045F6" w:rsidRDefault="00AA3236" w:rsidP="0037134F">
      <w:pPr>
        <w:pStyle w:val="ListParagraph"/>
        <w:numPr>
          <w:ilvl w:val="0"/>
          <w:numId w:val="3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Կա՞ն արդյոք հանրային ծառայությունների տեսակներ, որ ձեր համայնքը ստանում է այլ համայնքից։ (Հիմնական ծառայությունների ցանկը տե՛ս հավելված 1-ում)</w:t>
      </w:r>
    </w:p>
    <w:p w14:paraId="0A3117B2" w14:textId="77777777" w:rsidR="00AA3236" w:rsidRPr="003045F6" w:rsidRDefault="00AA3236" w:rsidP="0037134F">
      <w:pPr>
        <w:spacing w:after="0" w:line="276" w:lineRule="auto"/>
        <w:ind w:firstLine="357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Այո</w:t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="004A7036" w:rsidRPr="003045F6">
        <w:rPr>
          <w:rFonts w:ascii="GHEA Grapalat" w:hAnsi="GHEA Grapalat" w:cs="Arial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3045F6">
        <w:rPr>
          <w:rFonts w:ascii="GHEA Grapalat" w:hAnsi="GHEA Grapalat" w:cs="Arial"/>
          <w:lang w:val="hy-AM"/>
        </w:rPr>
        <w:instrText xml:space="preserve"> FORMCHECKBOX </w:instrText>
      </w:r>
      <w:r w:rsidR="004A7036" w:rsidRPr="003045F6">
        <w:rPr>
          <w:rFonts w:ascii="GHEA Grapalat" w:hAnsi="GHEA Grapalat" w:cs="Arial"/>
          <w:lang w:val="hy-AM"/>
        </w:rPr>
      </w:r>
      <w:r w:rsidR="004A7036" w:rsidRPr="003045F6">
        <w:rPr>
          <w:rFonts w:ascii="GHEA Grapalat" w:hAnsi="GHEA Grapalat" w:cs="Arial"/>
          <w:lang w:val="hy-AM"/>
        </w:rPr>
        <w:fldChar w:fldCharType="end"/>
      </w:r>
    </w:p>
    <w:p w14:paraId="1866BA51" w14:textId="77777777" w:rsidR="00AA3236" w:rsidRPr="003045F6" w:rsidRDefault="00AA3236" w:rsidP="0037134F">
      <w:pPr>
        <w:spacing w:after="0" w:line="276" w:lineRule="auto"/>
        <w:ind w:firstLine="357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Ոչ</w:t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="004A7036" w:rsidRPr="003045F6">
        <w:rPr>
          <w:rFonts w:ascii="GHEA Grapalat" w:hAnsi="GHEA Grapalat" w:cs="Arial"/>
          <w:lang w:val="hy-AM"/>
        </w:rPr>
        <w:fldChar w:fldCharType="begin">
          <w:ffData>
            <w:name w:val="Check4"/>
            <w:enabled/>
            <w:calcOnExit w:val="0"/>
            <w:checkBox>
              <w:sizeAuto/>
              <w:default w:val="0"/>
            </w:checkBox>
          </w:ffData>
        </w:fldChar>
      </w:r>
      <w:r w:rsidRPr="003045F6">
        <w:rPr>
          <w:rFonts w:ascii="GHEA Grapalat" w:hAnsi="GHEA Grapalat" w:cs="Arial"/>
          <w:lang w:val="hy-AM"/>
        </w:rPr>
        <w:instrText xml:space="preserve"> FORMCHECKBOX </w:instrText>
      </w:r>
      <w:r w:rsidR="004A7036" w:rsidRPr="003045F6">
        <w:rPr>
          <w:rFonts w:ascii="GHEA Grapalat" w:hAnsi="GHEA Grapalat" w:cs="Arial"/>
          <w:lang w:val="hy-AM"/>
        </w:rPr>
      </w:r>
      <w:r w:rsidR="004A7036" w:rsidRPr="003045F6">
        <w:rPr>
          <w:rFonts w:ascii="GHEA Grapalat" w:hAnsi="GHEA Grapalat" w:cs="Arial"/>
          <w:lang w:val="hy-AM"/>
        </w:rPr>
        <w:fldChar w:fldCharType="end"/>
      </w:r>
      <w:r w:rsidRPr="003045F6">
        <w:rPr>
          <w:rFonts w:ascii="GHEA Grapalat" w:hAnsi="GHEA Grapalat" w:cs="Arial"/>
          <w:lang w:val="hy-AM"/>
        </w:rPr>
        <w:t xml:space="preserve"> (անցնել հարց 5-ին)</w:t>
      </w:r>
    </w:p>
    <w:p w14:paraId="3806872C" w14:textId="77777777" w:rsidR="00AA3236" w:rsidRPr="003045F6" w:rsidRDefault="00AA3236" w:rsidP="0037134F">
      <w:pPr>
        <w:spacing w:after="0" w:line="276" w:lineRule="auto"/>
        <w:rPr>
          <w:rFonts w:ascii="GHEA Grapalat" w:hAnsi="GHEA Grapalat" w:cs="Arial"/>
          <w:lang w:val="hy-AM"/>
        </w:rPr>
      </w:pPr>
    </w:p>
    <w:p w14:paraId="6D7C8357" w14:textId="77777777" w:rsidR="00AA3236" w:rsidRPr="003045F6" w:rsidRDefault="00AA3236" w:rsidP="0037134F">
      <w:pPr>
        <w:pStyle w:val="ListParagraph"/>
        <w:numPr>
          <w:ilvl w:val="0"/>
          <w:numId w:val="3"/>
        </w:numPr>
        <w:spacing w:after="0"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Եթե այո, ապա որո՞նք են դրանք և ո՞ր համայնքի կողմից են դրանք մատուցվում։</w:t>
      </w:r>
    </w:p>
    <w:p w14:paraId="5CC79112" w14:textId="77777777" w:rsidR="00AA3236" w:rsidRPr="003045F6" w:rsidRDefault="00AA3236" w:rsidP="0037134F">
      <w:pPr>
        <w:pStyle w:val="ListParagraph"/>
        <w:spacing w:after="0" w:line="276" w:lineRule="auto"/>
        <w:ind w:left="360"/>
        <w:rPr>
          <w:rFonts w:ascii="GHEA Grapalat" w:hAnsi="GHEA Grapalat" w:cs="Arial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AA3236" w:rsidRPr="003045F6" w14:paraId="13FEB6F5" w14:textId="77777777" w:rsidTr="0067346E">
        <w:tc>
          <w:tcPr>
            <w:tcW w:w="4788" w:type="dxa"/>
            <w:vAlign w:val="center"/>
          </w:tcPr>
          <w:p w14:paraId="6F15521A" w14:textId="77777777" w:rsidR="00AA3236" w:rsidRPr="003045F6" w:rsidRDefault="00AA3236" w:rsidP="0037134F">
            <w:pPr>
              <w:spacing w:line="276" w:lineRule="auto"/>
              <w:jc w:val="center"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Ծառայության կոդը/համարը</w:t>
            </w:r>
          </w:p>
        </w:tc>
        <w:tc>
          <w:tcPr>
            <w:tcW w:w="4788" w:type="dxa"/>
            <w:vAlign w:val="center"/>
          </w:tcPr>
          <w:p w14:paraId="1FFBA53C" w14:textId="77777777" w:rsidR="00AA3236" w:rsidRPr="003045F6" w:rsidRDefault="00AA3236" w:rsidP="0037134F">
            <w:pPr>
              <w:spacing w:line="276" w:lineRule="auto"/>
              <w:jc w:val="center"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Համայնքի կոդը/համարը</w:t>
            </w:r>
          </w:p>
        </w:tc>
      </w:tr>
      <w:tr w:rsidR="00AA3236" w:rsidRPr="003045F6" w14:paraId="3EE58EEE" w14:textId="77777777" w:rsidTr="0067346E">
        <w:trPr>
          <w:trHeight w:hRule="exact" w:val="454"/>
        </w:trPr>
        <w:tc>
          <w:tcPr>
            <w:tcW w:w="4788" w:type="dxa"/>
          </w:tcPr>
          <w:p w14:paraId="2DBD8569" w14:textId="77777777" w:rsidR="00AA3236" w:rsidRPr="003045F6" w:rsidRDefault="00AA3236" w:rsidP="0037134F">
            <w:pPr>
              <w:spacing w:after="160" w:line="276" w:lineRule="auto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8" w:type="dxa"/>
          </w:tcPr>
          <w:p w14:paraId="5AB3CDA8" w14:textId="77777777" w:rsidR="00AA3236" w:rsidRPr="003045F6" w:rsidRDefault="00AA3236" w:rsidP="0037134F">
            <w:pPr>
              <w:spacing w:after="160" w:line="276" w:lineRule="auto"/>
              <w:rPr>
                <w:rFonts w:ascii="GHEA Grapalat" w:hAnsi="GHEA Grapalat" w:cs="Arial"/>
                <w:lang w:val="hy-AM"/>
              </w:rPr>
            </w:pPr>
          </w:p>
        </w:tc>
      </w:tr>
      <w:tr w:rsidR="00AA3236" w:rsidRPr="003045F6" w14:paraId="4C46EBB6" w14:textId="77777777" w:rsidTr="0067346E">
        <w:trPr>
          <w:trHeight w:hRule="exact" w:val="454"/>
        </w:trPr>
        <w:tc>
          <w:tcPr>
            <w:tcW w:w="4788" w:type="dxa"/>
          </w:tcPr>
          <w:p w14:paraId="07A925B1" w14:textId="77777777" w:rsidR="00AA3236" w:rsidRPr="003045F6" w:rsidRDefault="00AA3236" w:rsidP="0037134F">
            <w:pPr>
              <w:spacing w:after="160" w:line="276" w:lineRule="auto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8" w:type="dxa"/>
          </w:tcPr>
          <w:p w14:paraId="7F17B9FC" w14:textId="77777777" w:rsidR="00AA3236" w:rsidRPr="003045F6" w:rsidRDefault="00AA3236" w:rsidP="0037134F">
            <w:pPr>
              <w:spacing w:after="160" w:line="276" w:lineRule="auto"/>
              <w:rPr>
                <w:rFonts w:ascii="GHEA Grapalat" w:hAnsi="GHEA Grapalat" w:cs="Arial"/>
                <w:lang w:val="hy-AM"/>
              </w:rPr>
            </w:pPr>
          </w:p>
        </w:tc>
      </w:tr>
      <w:tr w:rsidR="00AA3236" w:rsidRPr="003045F6" w14:paraId="7C8DFDF5" w14:textId="77777777" w:rsidTr="0067346E">
        <w:trPr>
          <w:trHeight w:hRule="exact" w:val="454"/>
        </w:trPr>
        <w:tc>
          <w:tcPr>
            <w:tcW w:w="4788" w:type="dxa"/>
          </w:tcPr>
          <w:p w14:paraId="57CD8600" w14:textId="77777777" w:rsidR="00AA3236" w:rsidRPr="003045F6" w:rsidRDefault="00AA3236" w:rsidP="0037134F">
            <w:pPr>
              <w:spacing w:after="160" w:line="276" w:lineRule="auto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8" w:type="dxa"/>
          </w:tcPr>
          <w:p w14:paraId="029A8286" w14:textId="77777777" w:rsidR="00AA3236" w:rsidRPr="003045F6" w:rsidRDefault="00AA3236" w:rsidP="0037134F">
            <w:pPr>
              <w:spacing w:after="160" w:line="276" w:lineRule="auto"/>
              <w:rPr>
                <w:rFonts w:ascii="GHEA Grapalat" w:hAnsi="GHEA Grapalat" w:cs="Arial"/>
                <w:lang w:val="hy-AM"/>
              </w:rPr>
            </w:pPr>
          </w:p>
        </w:tc>
      </w:tr>
      <w:tr w:rsidR="00AA3236" w:rsidRPr="003045F6" w14:paraId="285E5345" w14:textId="77777777" w:rsidTr="0067346E">
        <w:trPr>
          <w:trHeight w:hRule="exact" w:val="454"/>
        </w:trPr>
        <w:tc>
          <w:tcPr>
            <w:tcW w:w="4788" w:type="dxa"/>
          </w:tcPr>
          <w:p w14:paraId="6E549172" w14:textId="77777777" w:rsidR="00AA3236" w:rsidRPr="003045F6" w:rsidRDefault="00AA3236" w:rsidP="0037134F">
            <w:pPr>
              <w:spacing w:after="160" w:line="276" w:lineRule="auto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8" w:type="dxa"/>
          </w:tcPr>
          <w:p w14:paraId="3D5CB37B" w14:textId="77777777" w:rsidR="00AA3236" w:rsidRPr="003045F6" w:rsidRDefault="00AA3236" w:rsidP="0037134F">
            <w:pPr>
              <w:spacing w:after="160" w:line="276" w:lineRule="auto"/>
              <w:rPr>
                <w:rFonts w:ascii="GHEA Grapalat" w:hAnsi="GHEA Grapalat" w:cs="Arial"/>
                <w:lang w:val="hy-AM"/>
              </w:rPr>
            </w:pPr>
          </w:p>
        </w:tc>
      </w:tr>
      <w:tr w:rsidR="00AA3236" w:rsidRPr="003045F6" w14:paraId="467F235B" w14:textId="77777777" w:rsidTr="0067346E">
        <w:trPr>
          <w:trHeight w:hRule="exact" w:val="454"/>
        </w:trPr>
        <w:tc>
          <w:tcPr>
            <w:tcW w:w="4788" w:type="dxa"/>
          </w:tcPr>
          <w:p w14:paraId="45AD52E3" w14:textId="77777777" w:rsidR="00AA3236" w:rsidRPr="003045F6" w:rsidRDefault="00AA3236" w:rsidP="0037134F">
            <w:pPr>
              <w:spacing w:after="160" w:line="276" w:lineRule="auto"/>
              <w:rPr>
                <w:rFonts w:ascii="GHEA Grapalat" w:hAnsi="GHEA Grapalat" w:cs="Arial"/>
                <w:lang w:val="hy-AM"/>
              </w:rPr>
            </w:pPr>
          </w:p>
        </w:tc>
        <w:tc>
          <w:tcPr>
            <w:tcW w:w="4788" w:type="dxa"/>
          </w:tcPr>
          <w:p w14:paraId="2551999F" w14:textId="77777777" w:rsidR="00AA3236" w:rsidRPr="003045F6" w:rsidRDefault="00AA3236" w:rsidP="0037134F">
            <w:pPr>
              <w:spacing w:after="160" w:line="276" w:lineRule="auto"/>
              <w:rPr>
                <w:rFonts w:ascii="GHEA Grapalat" w:hAnsi="GHEA Grapalat" w:cs="Arial"/>
                <w:lang w:val="hy-AM"/>
              </w:rPr>
            </w:pPr>
          </w:p>
        </w:tc>
      </w:tr>
    </w:tbl>
    <w:p w14:paraId="361F0D62" w14:textId="4AADE56F" w:rsidR="00AA3236" w:rsidRPr="003045F6" w:rsidRDefault="00AA3236" w:rsidP="0037134F">
      <w:pPr>
        <w:spacing w:line="276" w:lineRule="auto"/>
        <w:rPr>
          <w:rFonts w:ascii="GHEA Grapalat" w:hAnsi="GHEA Grapalat" w:cs="Arial"/>
          <w:lang w:val="hy-AM"/>
        </w:rPr>
      </w:pPr>
    </w:p>
    <w:p w14:paraId="6051340D" w14:textId="77777777" w:rsidR="00AA3236" w:rsidRPr="003045F6" w:rsidRDefault="00AA3236" w:rsidP="0037134F">
      <w:pPr>
        <w:pStyle w:val="ListParagraph"/>
        <w:numPr>
          <w:ilvl w:val="0"/>
          <w:numId w:val="3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Ձեր կարծիքով, համայնքների խոշորացման պարագայում ո՞ր համայնքերի հետ պետք է միավորվի ձեր համայնքը:</w:t>
      </w:r>
    </w:p>
    <w:p w14:paraId="2646D38E" w14:textId="77777777" w:rsidR="00AA3236" w:rsidRPr="003045F6" w:rsidRDefault="00AA3236" w:rsidP="0037134F">
      <w:pPr>
        <w:pStyle w:val="ListParagraph"/>
        <w:spacing w:line="276" w:lineRule="auto"/>
        <w:ind w:left="360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i/>
          <w:lang w:val="hy-AM"/>
        </w:rPr>
        <w:t xml:space="preserve">(Համայնքների ցանկը տե՛ս </w:t>
      </w:r>
      <w:hyperlink w:anchor="_Հավելված_3._Արմավիրի" w:history="1">
        <w:r w:rsidRPr="003045F6">
          <w:rPr>
            <w:rStyle w:val="Hyperlink"/>
            <w:rFonts w:ascii="GHEA Grapalat" w:hAnsi="GHEA Grapalat" w:cs="Arial"/>
            <w:b/>
            <w:i/>
            <w:lang w:val="hy-AM"/>
          </w:rPr>
          <w:t>Հավելված 3</w:t>
        </w:r>
      </w:hyperlink>
      <w:r w:rsidRPr="003045F6">
        <w:rPr>
          <w:rFonts w:ascii="GHEA Grapalat" w:hAnsi="GHEA Grapalat" w:cs="Arial"/>
          <w:i/>
          <w:lang w:val="hy-AM"/>
        </w:rPr>
        <w:t>, նշեք համայնքի կոդը/համարը</w:t>
      </w:r>
      <w:r w:rsidRPr="003045F6">
        <w:rPr>
          <w:rFonts w:ascii="GHEA Grapalat" w:hAnsi="GHEA Grapalat" w:cs="Arial"/>
          <w:lang w:val="hy-AM"/>
        </w:rPr>
        <w:t>)</w:t>
      </w:r>
    </w:p>
    <w:p w14:paraId="062EB998" w14:textId="77777777" w:rsidR="00AA3236" w:rsidRPr="003045F6" w:rsidRDefault="00AA3236" w:rsidP="0037134F">
      <w:pPr>
        <w:pStyle w:val="ListParagraph"/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1.</w:t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  <w:t>5.</w:t>
      </w:r>
    </w:p>
    <w:p w14:paraId="4992A8E0" w14:textId="77777777" w:rsidR="00AA3236" w:rsidRPr="003045F6" w:rsidRDefault="00AA3236" w:rsidP="0037134F">
      <w:pPr>
        <w:pStyle w:val="ListParagraph"/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2.</w:t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  <w:t>6.</w:t>
      </w:r>
    </w:p>
    <w:p w14:paraId="1A657D1B" w14:textId="77777777" w:rsidR="00AA3236" w:rsidRPr="003045F6" w:rsidRDefault="00AA3236" w:rsidP="0037134F">
      <w:pPr>
        <w:pStyle w:val="ListParagraph"/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3.</w:t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  <w:t>7.</w:t>
      </w:r>
    </w:p>
    <w:p w14:paraId="427D4595" w14:textId="77777777" w:rsidR="00AA3236" w:rsidRPr="003045F6" w:rsidRDefault="00AA3236" w:rsidP="0037134F">
      <w:pPr>
        <w:pStyle w:val="ListParagraph"/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4.</w:t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</w:r>
      <w:r w:rsidRPr="003045F6">
        <w:rPr>
          <w:rFonts w:ascii="GHEA Grapalat" w:hAnsi="GHEA Grapalat" w:cs="Arial"/>
          <w:lang w:val="hy-AM"/>
        </w:rPr>
        <w:tab/>
        <w:t>8.</w:t>
      </w:r>
    </w:p>
    <w:p w14:paraId="5AE337A0" w14:textId="77777777" w:rsidR="00AA3236" w:rsidRPr="003045F6" w:rsidRDefault="00AA3236" w:rsidP="0037134F">
      <w:pPr>
        <w:pStyle w:val="ListParagraph"/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9. Դ.Պ.</w:t>
      </w:r>
    </w:p>
    <w:p w14:paraId="59D9CE70" w14:textId="77777777" w:rsidR="00AA3236" w:rsidRPr="003045F6" w:rsidRDefault="00AA3236" w:rsidP="0037134F">
      <w:pPr>
        <w:pStyle w:val="ListParagraph"/>
        <w:spacing w:line="276" w:lineRule="auto"/>
        <w:rPr>
          <w:rFonts w:ascii="GHEA Grapalat" w:hAnsi="GHEA Grapalat" w:cs="Arial"/>
          <w:lang w:val="hy-AM"/>
        </w:rPr>
      </w:pPr>
    </w:p>
    <w:p w14:paraId="13D18C50" w14:textId="77777777" w:rsidR="00AA3236" w:rsidRPr="003045F6" w:rsidRDefault="00AA3236" w:rsidP="0037134F">
      <w:pPr>
        <w:pStyle w:val="ListParagraph"/>
        <w:numPr>
          <w:ilvl w:val="0"/>
          <w:numId w:val="3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Ո՞րն է, ըստ ձեզ, խոշորացվող համայնքների նվազագույն և առավելագույն թվերը ձեր փնջում:</w:t>
      </w:r>
    </w:p>
    <w:p w14:paraId="69008292" w14:textId="77777777" w:rsidR="00AA3236" w:rsidRPr="003045F6" w:rsidRDefault="00AA3236" w:rsidP="0037134F">
      <w:pPr>
        <w:pStyle w:val="ListParagraph"/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 xml:space="preserve">Նշեք նվազագույն թիվը՝ </w:t>
      </w:r>
    </w:p>
    <w:p w14:paraId="539E0D01" w14:textId="77777777" w:rsidR="00AA3236" w:rsidRPr="003045F6" w:rsidRDefault="00AA3236" w:rsidP="0037134F">
      <w:pPr>
        <w:pStyle w:val="ListParagraph"/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 xml:space="preserve">Նշեք առավելագույն թիվը՝ </w:t>
      </w:r>
    </w:p>
    <w:p w14:paraId="7165C3C4" w14:textId="77777777" w:rsidR="00AA3236" w:rsidRPr="003045F6" w:rsidRDefault="00AA3236" w:rsidP="0037134F">
      <w:pPr>
        <w:pStyle w:val="ListParagraph"/>
        <w:spacing w:line="276" w:lineRule="auto"/>
        <w:rPr>
          <w:rFonts w:ascii="GHEA Grapalat" w:hAnsi="GHEA Grapalat" w:cs="Arial"/>
          <w:lang w:val="hy-AM"/>
        </w:rPr>
      </w:pPr>
    </w:p>
    <w:p w14:paraId="68141F53" w14:textId="77777777" w:rsidR="00AA3236" w:rsidRPr="003045F6" w:rsidRDefault="00AA3236" w:rsidP="0037134F">
      <w:pPr>
        <w:pStyle w:val="ListParagraph"/>
        <w:numPr>
          <w:ilvl w:val="0"/>
          <w:numId w:val="3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Ձեր պատկերացմամբ, համայնքների խոշորացման ձեր փնջում ո՞ր բնակավայրը պետք է լինի նոր ձևավորվող բազմաբնակավայր համայնքի կենտրոնը։</w:t>
      </w:r>
    </w:p>
    <w:p w14:paraId="6702AD5C" w14:textId="77777777" w:rsidR="00AA3236" w:rsidRPr="003045F6" w:rsidRDefault="00AA3236" w:rsidP="0037134F">
      <w:p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 xml:space="preserve">Բնակավայրը՝ </w:t>
      </w:r>
      <w:r w:rsidR="004A7036" w:rsidRPr="003045F6">
        <w:rPr>
          <w:rFonts w:ascii="GHEA Grapalat" w:hAnsi="GHEA Grapalat" w:cs="Arial"/>
          <w:lang w:val="hy-AM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3045F6">
        <w:rPr>
          <w:rFonts w:ascii="GHEA Grapalat" w:hAnsi="GHEA Grapalat" w:cs="Arial"/>
          <w:lang w:val="hy-AM"/>
        </w:rPr>
        <w:instrText xml:space="preserve"> FORMTEXT </w:instrText>
      </w:r>
      <w:r w:rsidR="004A7036" w:rsidRPr="003045F6">
        <w:rPr>
          <w:rFonts w:ascii="GHEA Grapalat" w:hAnsi="GHEA Grapalat" w:cs="Arial"/>
          <w:lang w:val="hy-AM"/>
        </w:rPr>
      </w:r>
      <w:r w:rsidR="004A7036" w:rsidRPr="003045F6">
        <w:rPr>
          <w:rFonts w:ascii="GHEA Grapalat" w:hAnsi="GHEA Grapalat" w:cs="Arial"/>
          <w:lang w:val="hy-AM"/>
        </w:rPr>
        <w:fldChar w:fldCharType="separate"/>
      </w:r>
      <w:r w:rsidRPr="003045F6">
        <w:rPr>
          <w:rFonts w:ascii="GHEA Grapalat" w:hAnsi="GHEA Grapalat" w:cs="Arial"/>
          <w:lang w:val="hy-AM"/>
        </w:rPr>
        <w:t> </w:t>
      </w:r>
      <w:r w:rsidRPr="003045F6">
        <w:rPr>
          <w:rFonts w:ascii="GHEA Grapalat" w:hAnsi="GHEA Grapalat" w:cs="Arial"/>
          <w:lang w:val="hy-AM"/>
        </w:rPr>
        <w:t> </w:t>
      </w:r>
      <w:r w:rsidRPr="003045F6">
        <w:rPr>
          <w:rFonts w:ascii="GHEA Grapalat" w:hAnsi="GHEA Grapalat" w:cs="Arial"/>
          <w:lang w:val="hy-AM"/>
        </w:rPr>
        <w:t> </w:t>
      </w:r>
      <w:r w:rsidRPr="003045F6">
        <w:rPr>
          <w:rFonts w:ascii="GHEA Grapalat" w:hAnsi="GHEA Grapalat" w:cs="Arial"/>
          <w:lang w:val="hy-AM"/>
        </w:rPr>
        <w:t> </w:t>
      </w:r>
      <w:r w:rsidRPr="003045F6">
        <w:rPr>
          <w:rFonts w:ascii="GHEA Grapalat" w:hAnsi="GHEA Grapalat" w:cs="Arial"/>
          <w:lang w:val="hy-AM"/>
        </w:rPr>
        <w:t> </w:t>
      </w:r>
      <w:r w:rsidR="004A7036" w:rsidRPr="003045F6">
        <w:rPr>
          <w:rFonts w:ascii="GHEA Grapalat" w:hAnsi="GHEA Grapalat" w:cs="Arial"/>
          <w:lang w:val="hy-AM"/>
        </w:rPr>
        <w:fldChar w:fldCharType="end"/>
      </w:r>
    </w:p>
    <w:p w14:paraId="6CC18613" w14:textId="77777777" w:rsidR="00AA3236" w:rsidRPr="003045F6" w:rsidRDefault="00AA3236" w:rsidP="0037134F">
      <w:pPr>
        <w:pStyle w:val="ListParagraph"/>
        <w:numPr>
          <w:ilvl w:val="0"/>
          <w:numId w:val="3"/>
        </w:numPr>
        <w:spacing w:after="0"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Որո՞նք են համայնքների խոշորացումից Ձեր հիմնական երեք ակնկալիքները։</w:t>
      </w:r>
    </w:p>
    <w:p w14:paraId="57417712" w14:textId="77777777" w:rsidR="00AA3236" w:rsidRPr="003045F6" w:rsidRDefault="00AA3236" w:rsidP="0037134F">
      <w:pPr>
        <w:spacing w:after="0" w:line="276" w:lineRule="auto"/>
        <w:rPr>
          <w:rFonts w:ascii="GHEA Grapalat" w:hAnsi="GHEA Grapalat" w:cs="Arial"/>
          <w:lang w:val="hy-AM"/>
        </w:rPr>
      </w:pPr>
    </w:p>
    <w:p w14:paraId="0581C43C" w14:textId="77777777" w:rsidR="00AA3236" w:rsidRPr="003045F6" w:rsidRDefault="00AA3236" w:rsidP="0037134F">
      <w:pPr>
        <w:pStyle w:val="ListParagraph"/>
        <w:numPr>
          <w:ilvl w:val="0"/>
          <w:numId w:val="4"/>
        </w:numPr>
        <w:spacing w:line="276" w:lineRule="auto"/>
        <w:rPr>
          <w:rFonts w:ascii="GHEA Grapalat" w:hAnsi="GHEA Grapalat" w:cs="Arial"/>
          <w:lang w:val="hy-AM"/>
        </w:rPr>
      </w:pPr>
    </w:p>
    <w:p w14:paraId="5E51EB57" w14:textId="77777777" w:rsidR="00AA3236" w:rsidRPr="003045F6" w:rsidRDefault="00AA3236" w:rsidP="0037134F">
      <w:pPr>
        <w:pStyle w:val="ListParagraph"/>
        <w:numPr>
          <w:ilvl w:val="0"/>
          <w:numId w:val="4"/>
        </w:numPr>
        <w:spacing w:line="276" w:lineRule="auto"/>
        <w:rPr>
          <w:rFonts w:ascii="GHEA Grapalat" w:hAnsi="GHEA Grapalat" w:cs="Arial"/>
          <w:lang w:val="hy-AM"/>
        </w:rPr>
      </w:pPr>
    </w:p>
    <w:p w14:paraId="07BE55A1" w14:textId="77777777" w:rsidR="00AA3236" w:rsidRPr="003045F6" w:rsidRDefault="00AA3236" w:rsidP="0037134F">
      <w:pPr>
        <w:pStyle w:val="ListParagraph"/>
        <w:numPr>
          <w:ilvl w:val="0"/>
          <w:numId w:val="4"/>
        </w:numPr>
        <w:spacing w:line="276" w:lineRule="auto"/>
        <w:rPr>
          <w:rFonts w:ascii="GHEA Grapalat" w:hAnsi="GHEA Grapalat" w:cs="Arial"/>
          <w:lang w:val="hy-AM"/>
        </w:rPr>
      </w:pPr>
    </w:p>
    <w:p w14:paraId="2BE7BFFB" w14:textId="77777777" w:rsidR="00AA3236" w:rsidRPr="003045F6" w:rsidRDefault="00AA3236" w:rsidP="0037134F">
      <w:pPr>
        <w:pStyle w:val="ListParagraph"/>
        <w:numPr>
          <w:ilvl w:val="0"/>
          <w:numId w:val="4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Դ.Պ</w:t>
      </w:r>
    </w:p>
    <w:p w14:paraId="74BCC663" w14:textId="77777777" w:rsidR="00AA3236" w:rsidRPr="003045F6" w:rsidRDefault="00AA3236" w:rsidP="0037134F">
      <w:pPr>
        <w:spacing w:after="0" w:line="276" w:lineRule="auto"/>
        <w:rPr>
          <w:rFonts w:ascii="GHEA Grapalat" w:hAnsi="GHEA Grapalat" w:cs="Arial"/>
          <w:lang w:val="hy-AM"/>
        </w:rPr>
      </w:pPr>
    </w:p>
    <w:p w14:paraId="0913CBBD" w14:textId="77777777" w:rsidR="008B5A3F" w:rsidRPr="003045F6" w:rsidRDefault="00AA3236" w:rsidP="0037134F">
      <w:pPr>
        <w:spacing w:line="276" w:lineRule="auto"/>
        <w:rPr>
          <w:rFonts w:ascii="GHEA Grapalat" w:hAnsi="GHEA Grapalat" w:cs="Arial"/>
          <w:b/>
          <w:sz w:val="24"/>
          <w:szCs w:val="24"/>
          <w:lang w:val="hy-AM"/>
        </w:rPr>
      </w:pPr>
      <w:r w:rsidRPr="003045F6">
        <w:rPr>
          <w:rFonts w:ascii="GHEA Grapalat" w:hAnsi="GHEA Grapalat" w:cs="Arial"/>
          <w:lang w:val="hy-AM"/>
        </w:rPr>
        <w:t>Որո՞նք են համայնքների խոշորացումից Ձեր հիմնական երեք մտավախությունները։</w:t>
      </w:r>
    </w:p>
    <w:p w14:paraId="577BCA3B" w14:textId="77777777" w:rsidR="00AC60A1" w:rsidRPr="003045F6" w:rsidRDefault="00AC60A1" w:rsidP="0037134F">
      <w:pPr>
        <w:pStyle w:val="ListParagraph"/>
        <w:numPr>
          <w:ilvl w:val="0"/>
          <w:numId w:val="4"/>
        </w:numPr>
        <w:spacing w:line="276" w:lineRule="auto"/>
        <w:rPr>
          <w:rFonts w:ascii="GHEA Grapalat" w:hAnsi="GHEA Grapalat" w:cs="Arial"/>
          <w:lang w:val="hy-AM"/>
        </w:rPr>
      </w:pPr>
    </w:p>
    <w:p w14:paraId="430A1898" w14:textId="77777777" w:rsidR="00AC60A1" w:rsidRPr="003045F6" w:rsidRDefault="00AC60A1" w:rsidP="0037134F">
      <w:pPr>
        <w:pStyle w:val="ListParagraph"/>
        <w:numPr>
          <w:ilvl w:val="0"/>
          <w:numId w:val="4"/>
        </w:numPr>
        <w:spacing w:line="276" w:lineRule="auto"/>
        <w:rPr>
          <w:rFonts w:ascii="GHEA Grapalat" w:hAnsi="GHEA Grapalat" w:cs="Arial"/>
          <w:lang w:val="hy-AM"/>
        </w:rPr>
      </w:pPr>
    </w:p>
    <w:p w14:paraId="755E4CEB" w14:textId="77777777" w:rsidR="00AC60A1" w:rsidRPr="003045F6" w:rsidRDefault="00AC60A1" w:rsidP="0037134F">
      <w:pPr>
        <w:pStyle w:val="ListParagraph"/>
        <w:numPr>
          <w:ilvl w:val="0"/>
          <w:numId w:val="4"/>
        </w:numPr>
        <w:spacing w:line="276" w:lineRule="auto"/>
        <w:rPr>
          <w:rFonts w:ascii="GHEA Grapalat" w:hAnsi="GHEA Grapalat" w:cs="Arial"/>
          <w:lang w:val="hy-AM"/>
        </w:rPr>
      </w:pPr>
    </w:p>
    <w:p w14:paraId="3DB9BB13" w14:textId="77777777" w:rsidR="00AC60A1" w:rsidRPr="003045F6" w:rsidRDefault="00AC60A1" w:rsidP="0037134F">
      <w:pPr>
        <w:pStyle w:val="ListParagraph"/>
        <w:numPr>
          <w:ilvl w:val="0"/>
          <w:numId w:val="4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lastRenderedPageBreak/>
        <w:t>Դ.Պ</w:t>
      </w:r>
    </w:p>
    <w:p w14:paraId="194A8A5E" w14:textId="77777777" w:rsidR="00E171F6" w:rsidRPr="003045F6" w:rsidRDefault="00E171F6" w:rsidP="0037134F">
      <w:pPr>
        <w:pStyle w:val="Heading1"/>
        <w:spacing w:line="276" w:lineRule="auto"/>
      </w:pPr>
      <w:bookmarkStart w:id="18" w:name="_Հավելված_2._Տարածաշրջանում"/>
      <w:bookmarkStart w:id="19" w:name="_Toc505100571"/>
      <w:bookmarkEnd w:id="18"/>
    </w:p>
    <w:p w14:paraId="5BAAF00B" w14:textId="77777777" w:rsidR="00E171F6" w:rsidRPr="003045F6" w:rsidRDefault="00E171F6" w:rsidP="0037134F">
      <w:pPr>
        <w:spacing w:line="276" w:lineRule="auto"/>
        <w:rPr>
          <w:rFonts w:ascii="GHEA Grapalat" w:hAnsi="GHEA Grapalat" w:cs="Arial"/>
          <w:lang w:val="hy-AM"/>
        </w:rPr>
      </w:pPr>
    </w:p>
    <w:p w14:paraId="47C7C32B" w14:textId="77777777" w:rsidR="00E171F6" w:rsidRPr="003045F6" w:rsidRDefault="00E171F6" w:rsidP="0037134F">
      <w:pPr>
        <w:spacing w:line="276" w:lineRule="auto"/>
        <w:rPr>
          <w:rFonts w:ascii="GHEA Grapalat" w:hAnsi="GHEA Grapalat" w:cs="Arial"/>
          <w:lang w:val="hy-AM"/>
        </w:rPr>
      </w:pPr>
    </w:p>
    <w:p w14:paraId="5597150C" w14:textId="77777777" w:rsidR="00E171F6" w:rsidRPr="003045F6" w:rsidRDefault="00E171F6" w:rsidP="0037134F">
      <w:pPr>
        <w:spacing w:line="276" w:lineRule="auto"/>
        <w:rPr>
          <w:rFonts w:ascii="GHEA Grapalat" w:hAnsi="GHEA Grapalat" w:cs="Arial"/>
          <w:lang w:val="hy-AM"/>
        </w:rPr>
      </w:pPr>
    </w:p>
    <w:p w14:paraId="200F51B1" w14:textId="77777777" w:rsidR="00B71B2E" w:rsidRPr="003045F6" w:rsidRDefault="00B71B2E" w:rsidP="0037134F">
      <w:pPr>
        <w:spacing w:line="276" w:lineRule="auto"/>
        <w:rPr>
          <w:rFonts w:ascii="GHEA Grapalat" w:hAnsi="GHEA Grapalat" w:cs="Arial"/>
          <w:lang w:val="hy-AM"/>
        </w:rPr>
      </w:pPr>
    </w:p>
    <w:p w14:paraId="06BDAF19" w14:textId="77777777" w:rsidR="00A81EDD" w:rsidRPr="003045F6" w:rsidRDefault="00A81EDD" w:rsidP="0037134F">
      <w:pPr>
        <w:spacing w:line="276" w:lineRule="auto"/>
        <w:rPr>
          <w:rFonts w:ascii="GHEA Grapalat" w:hAnsi="GHEA Grapalat" w:cs="Arial"/>
          <w:lang w:val="hy-AM"/>
        </w:rPr>
      </w:pPr>
    </w:p>
    <w:p w14:paraId="35F3039C" w14:textId="33A2E340" w:rsidR="001D67B5" w:rsidRPr="003045F6" w:rsidRDefault="001D67B5">
      <w:pPr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br w:type="page"/>
      </w:r>
    </w:p>
    <w:p w14:paraId="46DE53FC" w14:textId="70C62888" w:rsidR="00282D53" w:rsidRPr="003045F6" w:rsidRDefault="00282D53" w:rsidP="0037134F">
      <w:pPr>
        <w:pStyle w:val="Heading1"/>
        <w:spacing w:line="276" w:lineRule="auto"/>
      </w:pPr>
      <w:r w:rsidRPr="003045F6">
        <w:lastRenderedPageBreak/>
        <w:t>Հավելված 2.</w:t>
      </w:r>
      <w:r w:rsidRPr="003045F6">
        <w:br/>
      </w:r>
      <w:r w:rsidR="00402C54" w:rsidRPr="003045F6">
        <w:rPr>
          <w:sz w:val="24"/>
        </w:rPr>
        <w:t>Հարցաշար տ</w:t>
      </w:r>
      <w:r w:rsidR="00C40999" w:rsidRPr="003045F6">
        <w:rPr>
          <w:sz w:val="24"/>
        </w:rPr>
        <w:t>արածաշրջանում հանրային քննարկման անցկացման համար</w:t>
      </w:r>
      <w:bookmarkEnd w:id="19"/>
    </w:p>
    <w:p w14:paraId="5A48BBFE" w14:textId="77777777" w:rsidR="009A6844" w:rsidRPr="003045F6" w:rsidRDefault="009A6844" w:rsidP="001D67B5">
      <w:pPr>
        <w:spacing w:after="0" w:line="276" w:lineRule="auto"/>
        <w:rPr>
          <w:rFonts w:ascii="GHEA Grapalat" w:hAnsi="GHEA Grapalat" w:cs="Arial"/>
          <w:lang w:val="hy-AM"/>
        </w:rPr>
      </w:pPr>
    </w:p>
    <w:p w14:paraId="3360EA1F" w14:textId="77777777" w:rsidR="00282D53" w:rsidRPr="003045F6" w:rsidRDefault="00282D53" w:rsidP="0037134F">
      <w:pPr>
        <w:spacing w:line="276" w:lineRule="auto"/>
        <w:jc w:val="center"/>
        <w:rPr>
          <w:rFonts w:ascii="GHEA Grapalat" w:hAnsi="GHEA Grapalat" w:cs="Arial"/>
          <w:b/>
          <w:lang w:val="hy-AM"/>
        </w:rPr>
      </w:pPr>
      <w:r w:rsidRPr="003045F6">
        <w:rPr>
          <w:rFonts w:ascii="GHEA Grapalat" w:hAnsi="GHEA Grapalat" w:cs="Arial"/>
          <w:b/>
          <w:lang w:val="hy-AM"/>
        </w:rPr>
        <w:t>Հարցաշար</w:t>
      </w:r>
    </w:p>
    <w:p w14:paraId="280281DA" w14:textId="77777777" w:rsidR="00282D53" w:rsidRPr="003045F6" w:rsidRDefault="00282D53" w:rsidP="0037134F">
      <w:pPr>
        <w:pStyle w:val="ListParagraph"/>
        <w:numPr>
          <w:ilvl w:val="0"/>
          <w:numId w:val="6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Ձեր կարծիքով, համայնքների խոշորացման պարագայում, ո՞ր համայնքերի հետ պետք է միավորվի ձեր համայնքը: (</w:t>
      </w:r>
      <w:r w:rsidRPr="003045F6">
        <w:rPr>
          <w:rFonts w:ascii="GHEA Grapalat" w:hAnsi="GHEA Grapalat" w:cs="Arial"/>
          <w:i/>
          <w:lang w:val="hy-AM"/>
        </w:rPr>
        <w:t xml:space="preserve">Համայնքների ցանկի համար տես </w:t>
      </w:r>
      <w:hyperlink w:anchor="_Հավելված_3" w:history="1">
        <w:r w:rsidRPr="003045F6">
          <w:rPr>
            <w:rStyle w:val="Hyperlink"/>
            <w:rFonts w:ascii="GHEA Grapalat" w:hAnsi="GHEA Grapalat" w:cs="Arial"/>
            <w:b/>
            <w:i/>
            <w:lang w:val="hy-AM"/>
          </w:rPr>
          <w:t>Հավելված 3</w:t>
        </w:r>
      </w:hyperlink>
      <w:r w:rsidRPr="003045F6">
        <w:rPr>
          <w:rFonts w:ascii="GHEA Grapalat" w:hAnsi="GHEA Grapalat" w:cs="Arial"/>
          <w:lang w:val="hy-AM"/>
        </w:rPr>
        <w:t>)</w:t>
      </w:r>
    </w:p>
    <w:p w14:paraId="033C52D4" w14:textId="77777777" w:rsidR="00282D53" w:rsidRPr="003045F6" w:rsidRDefault="00282D53" w:rsidP="0037134F">
      <w:pPr>
        <w:pStyle w:val="ListParagraph"/>
        <w:numPr>
          <w:ilvl w:val="1"/>
          <w:numId w:val="7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համայնք 1</w:t>
      </w:r>
    </w:p>
    <w:p w14:paraId="3C423F32" w14:textId="77777777" w:rsidR="00282D53" w:rsidRPr="003045F6" w:rsidRDefault="00282D53" w:rsidP="0037134F">
      <w:pPr>
        <w:pStyle w:val="ListParagraph"/>
        <w:numPr>
          <w:ilvl w:val="1"/>
          <w:numId w:val="7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համայնք 2</w:t>
      </w:r>
    </w:p>
    <w:p w14:paraId="547F3323" w14:textId="77777777" w:rsidR="00282D53" w:rsidRPr="003045F6" w:rsidRDefault="00282D53" w:rsidP="0037134F">
      <w:pPr>
        <w:pStyle w:val="ListParagraph"/>
        <w:numPr>
          <w:ilvl w:val="1"/>
          <w:numId w:val="7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և այդպես շարունակ</w:t>
      </w:r>
    </w:p>
    <w:p w14:paraId="2ED9AB9E" w14:textId="77777777" w:rsidR="00282D53" w:rsidRPr="003045F6" w:rsidRDefault="00282D53" w:rsidP="0037134F">
      <w:pPr>
        <w:pStyle w:val="ListParagraph"/>
        <w:numPr>
          <w:ilvl w:val="0"/>
          <w:numId w:val="6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Կա՞ն արդյոք համայնքներ, որոնց հետ խոշորանալը կվնասի ձեր համայնքին</w:t>
      </w:r>
      <w:r w:rsidR="00AC60A1" w:rsidRPr="003045F6">
        <w:rPr>
          <w:rFonts w:ascii="GHEA Grapalat" w:hAnsi="GHEA Grapalat" w:cs="Arial"/>
          <w:lang w:val="hy-AM"/>
        </w:rPr>
        <w:t>:</w:t>
      </w:r>
    </w:p>
    <w:p w14:paraId="6F99A76F" w14:textId="77777777" w:rsidR="00282D53" w:rsidRPr="003045F6" w:rsidRDefault="00282D53" w:rsidP="0037134F">
      <w:pPr>
        <w:pStyle w:val="ListParagraph"/>
        <w:numPr>
          <w:ilvl w:val="0"/>
          <w:numId w:val="6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Ո՞րն է, ըստ ձեզ, խոշորացվող համայնքների նվազագույն և առավելագույն թվերը ձեր փնջում:</w:t>
      </w:r>
    </w:p>
    <w:p w14:paraId="74B941C3" w14:textId="77777777" w:rsidR="00282D53" w:rsidRPr="003045F6" w:rsidRDefault="00282D53" w:rsidP="0037134F">
      <w:pPr>
        <w:pStyle w:val="ListParagraph"/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 xml:space="preserve">Նշեք նվազագույն թիվը </w:t>
      </w:r>
    </w:p>
    <w:p w14:paraId="021CBA2C" w14:textId="77777777" w:rsidR="00282D53" w:rsidRPr="003045F6" w:rsidRDefault="00282D53" w:rsidP="0037134F">
      <w:pPr>
        <w:pStyle w:val="ListParagraph"/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 xml:space="preserve">Նշեք առավելագույն թիվը </w:t>
      </w:r>
    </w:p>
    <w:p w14:paraId="231EE5DB" w14:textId="77777777" w:rsidR="00282D53" w:rsidRPr="003045F6" w:rsidRDefault="00282D53" w:rsidP="0037134F">
      <w:pPr>
        <w:pStyle w:val="ListParagraph"/>
        <w:numPr>
          <w:ilvl w:val="0"/>
          <w:numId w:val="6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Ձեր պատկերացմամբ, ձեր փնջում ո՞ր բնակավայրը պետք է լինի նոր ձևավորվող բազմաբնակավայր համայնքի կենտրոնը։</w:t>
      </w:r>
    </w:p>
    <w:p w14:paraId="7364BB0E" w14:textId="1A493187" w:rsidR="00282D53" w:rsidRPr="003045F6" w:rsidRDefault="00282D53" w:rsidP="0037134F">
      <w:pPr>
        <w:pStyle w:val="ListParagraph"/>
        <w:numPr>
          <w:ilvl w:val="0"/>
          <w:numId w:val="6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Կա՞ն արդյոք հանրային ծառայությունների տեսակներ (</w:t>
      </w:r>
      <w:r w:rsidR="001D67B5" w:rsidRPr="003045F6">
        <w:rPr>
          <w:rFonts w:ascii="GHEA Grapalat" w:hAnsi="GHEA Grapalat" w:cs="Arial"/>
          <w:lang w:val="hy-AM"/>
        </w:rPr>
        <w:t>արտադպրոցական</w:t>
      </w:r>
      <w:r w:rsidRPr="003045F6">
        <w:rPr>
          <w:rFonts w:ascii="GHEA Grapalat" w:hAnsi="GHEA Grapalat" w:cs="Arial"/>
          <w:lang w:val="hy-AM"/>
        </w:rPr>
        <w:t xml:space="preserve"> դաստիարակություն, նախադպրոցական կրթություն, աղբահանություն և այլն), որ ձեր համայնքը մատուցում է այլ համայնքի կամ համայնքների։ (ծառայությունների ցանկի համար տես </w:t>
      </w:r>
      <w:r w:rsidRPr="003045F6">
        <w:rPr>
          <w:rFonts w:ascii="GHEA Grapalat" w:hAnsi="GHEA Grapalat" w:cs="Arial"/>
          <w:b/>
          <w:lang w:val="hy-AM"/>
        </w:rPr>
        <w:t>հավելված 1</w:t>
      </w:r>
      <w:r w:rsidRPr="003045F6">
        <w:rPr>
          <w:rFonts w:ascii="GHEA Grapalat" w:hAnsi="GHEA Grapalat" w:cs="Arial"/>
          <w:lang w:val="hy-AM"/>
        </w:rPr>
        <w:t>)</w:t>
      </w:r>
    </w:p>
    <w:p w14:paraId="7A68F747" w14:textId="77777777" w:rsidR="00282D53" w:rsidRPr="003045F6" w:rsidRDefault="00282D53" w:rsidP="0037134F">
      <w:pPr>
        <w:pStyle w:val="ListParagraph"/>
        <w:numPr>
          <w:ilvl w:val="0"/>
          <w:numId w:val="6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Եթե այո, ապա նշված ծառայություններից որո՞նք են դրանք և ո՞ր համայնքին/համայնքներին են մատուցվում:</w:t>
      </w:r>
    </w:p>
    <w:p w14:paraId="27E34DEA" w14:textId="77777777" w:rsidR="00282D53" w:rsidRPr="003045F6" w:rsidRDefault="00282D53" w:rsidP="0037134F">
      <w:pPr>
        <w:pStyle w:val="ListParagraph"/>
        <w:numPr>
          <w:ilvl w:val="0"/>
          <w:numId w:val="6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Կա՞ն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14:paraId="5630CBDE" w14:textId="77777777" w:rsidR="00282D53" w:rsidRPr="003045F6" w:rsidRDefault="00282D53" w:rsidP="0037134F">
      <w:pPr>
        <w:pStyle w:val="ListParagraph"/>
        <w:numPr>
          <w:ilvl w:val="0"/>
          <w:numId w:val="6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Եթե այո, ապա որո՞նք են դրանք և ո՞ր համայնքի կողմից են դրանք մատուցվում։</w:t>
      </w:r>
    </w:p>
    <w:p w14:paraId="2909F6E4" w14:textId="77777777" w:rsidR="00282D53" w:rsidRPr="003045F6" w:rsidRDefault="00282D53" w:rsidP="0037134F">
      <w:pPr>
        <w:pStyle w:val="ListParagraph"/>
        <w:numPr>
          <w:ilvl w:val="0"/>
          <w:numId w:val="6"/>
        </w:num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Որո՞նք են համայնքների խոշորացումից Ձեր հիմնական երեք ակնկալիքները։</w:t>
      </w:r>
    </w:p>
    <w:p w14:paraId="7E514A3D" w14:textId="77777777" w:rsidR="00282D53" w:rsidRPr="003045F6" w:rsidRDefault="00282D53" w:rsidP="0037134F">
      <w:pPr>
        <w:pStyle w:val="ListParagraph"/>
        <w:numPr>
          <w:ilvl w:val="0"/>
          <w:numId w:val="6"/>
        </w:numPr>
        <w:spacing w:after="0"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Որո՞նք են համայնքների խոշորացումից եր հիմնական երեք մտավախությունները։</w:t>
      </w:r>
    </w:p>
    <w:p w14:paraId="0F99F5F5" w14:textId="77777777" w:rsidR="00282D53" w:rsidRPr="003045F6" w:rsidRDefault="00282D53" w:rsidP="0037134F">
      <w:pPr>
        <w:spacing w:after="0" w:line="276" w:lineRule="auto"/>
        <w:rPr>
          <w:rFonts w:ascii="GHEA Grapalat" w:hAnsi="GHEA Grapalat" w:cs="Arial"/>
          <w:lang w:val="hy-AM"/>
        </w:rPr>
      </w:pPr>
    </w:p>
    <w:p w14:paraId="207D6BC8" w14:textId="77777777" w:rsidR="00282D53" w:rsidRPr="003045F6" w:rsidRDefault="00282D53" w:rsidP="0037134F">
      <w:pPr>
        <w:spacing w:after="0" w:line="276" w:lineRule="auto"/>
        <w:jc w:val="center"/>
        <w:rPr>
          <w:rFonts w:ascii="GHEA Grapalat" w:hAnsi="GHEA Grapalat" w:cs="Arial"/>
          <w:b/>
          <w:lang w:val="hy-AM"/>
        </w:rPr>
      </w:pPr>
    </w:p>
    <w:p w14:paraId="069C9ED8" w14:textId="77777777" w:rsidR="00282D53" w:rsidRPr="003045F6" w:rsidRDefault="00282D53" w:rsidP="0037134F">
      <w:pPr>
        <w:spacing w:after="0" w:line="276" w:lineRule="auto"/>
        <w:jc w:val="center"/>
        <w:rPr>
          <w:rFonts w:ascii="GHEA Grapalat" w:hAnsi="GHEA Grapalat" w:cs="Arial"/>
          <w:b/>
          <w:lang w:val="hy-AM"/>
        </w:rPr>
      </w:pPr>
    </w:p>
    <w:p w14:paraId="41866703" w14:textId="77777777" w:rsidR="00282D53" w:rsidRPr="003045F6" w:rsidRDefault="00282D53" w:rsidP="0037134F">
      <w:pPr>
        <w:spacing w:after="0" w:line="276" w:lineRule="auto"/>
        <w:jc w:val="center"/>
        <w:rPr>
          <w:rFonts w:ascii="GHEA Grapalat" w:hAnsi="GHEA Grapalat" w:cs="Arial"/>
          <w:b/>
          <w:lang w:val="hy-AM"/>
        </w:rPr>
      </w:pPr>
      <w:r w:rsidRPr="003045F6">
        <w:rPr>
          <w:rFonts w:ascii="GHEA Grapalat" w:hAnsi="GHEA Grapalat" w:cs="Arial"/>
          <w:b/>
          <w:lang w:val="hy-AM"/>
        </w:rPr>
        <w:t>Փնջերի քննարկում</w:t>
      </w:r>
    </w:p>
    <w:p w14:paraId="5C2AADD0" w14:textId="77777777" w:rsidR="00282D53" w:rsidRPr="003045F6" w:rsidRDefault="00282D53" w:rsidP="0037134F">
      <w:pPr>
        <w:spacing w:line="276" w:lineRule="auto"/>
        <w:rPr>
          <w:rFonts w:ascii="GHEA Grapalat" w:hAnsi="GHEA Grapalat" w:cs="Arial"/>
          <w:b/>
          <w:lang w:val="hy-AM"/>
        </w:rPr>
      </w:pPr>
    </w:p>
    <w:p w14:paraId="6C5AE897" w14:textId="77777777" w:rsidR="008B5A3F" w:rsidRPr="003045F6" w:rsidRDefault="00282D53" w:rsidP="0037134F">
      <w:p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t>Տվյալ փնջի արդյունավետ գործարկման համար ի՞նչ կփոխեիք փնջում (համայնք/համայնքներ ավելացնել/պակասեցնել, ենթակառուցվածքներ ավելացնել, բարեկարգել և այլն)։</w:t>
      </w:r>
    </w:p>
    <w:p w14:paraId="7699D580" w14:textId="77777777" w:rsidR="00F170D3" w:rsidRPr="003045F6" w:rsidRDefault="00F170D3" w:rsidP="0037134F">
      <w:pPr>
        <w:spacing w:line="276" w:lineRule="auto"/>
        <w:rPr>
          <w:rFonts w:ascii="GHEA Grapalat" w:hAnsi="GHEA Grapalat" w:cs="Arial"/>
          <w:lang w:val="hy-AM"/>
        </w:rPr>
      </w:pPr>
    </w:p>
    <w:p w14:paraId="06A07807" w14:textId="77777777" w:rsidR="00F170D3" w:rsidRPr="003045F6" w:rsidRDefault="00F170D3" w:rsidP="0037134F">
      <w:pPr>
        <w:spacing w:line="276" w:lineRule="auto"/>
        <w:rPr>
          <w:rFonts w:ascii="GHEA Grapalat" w:hAnsi="GHEA Grapalat" w:cs="Arial"/>
          <w:lang w:val="hy-AM"/>
        </w:rPr>
      </w:pPr>
      <w:r w:rsidRPr="003045F6">
        <w:rPr>
          <w:rFonts w:ascii="GHEA Grapalat" w:hAnsi="GHEA Grapalat" w:cs="Arial"/>
          <w:lang w:val="hy-AM"/>
        </w:rPr>
        <w:br w:type="page"/>
      </w:r>
    </w:p>
    <w:p w14:paraId="55296701" w14:textId="77777777" w:rsidR="00F170D3" w:rsidRPr="003045F6" w:rsidRDefault="00F170D3" w:rsidP="0037134F">
      <w:pPr>
        <w:pStyle w:val="Heading1"/>
        <w:spacing w:line="276" w:lineRule="auto"/>
        <w:rPr>
          <w:b w:val="0"/>
        </w:rPr>
      </w:pPr>
      <w:bookmarkStart w:id="20" w:name="_Հավելված_3._Արմավիրի"/>
      <w:bookmarkStart w:id="21" w:name="_Toc505100572"/>
      <w:bookmarkEnd w:id="20"/>
      <w:r w:rsidRPr="003045F6">
        <w:lastRenderedPageBreak/>
        <w:t>Հավելված 3.</w:t>
      </w:r>
      <w:r w:rsidRPr="003045F6">
        <w:br/>
      </w:r>
      <w:r w:rsidR="0086524B" w:rsidRPr="003045F6">
        <w:rPr>
          <w:sz w:val="24"/>
        </w:rPr>
        <w:t>Արտաշատի</w:t>
      </w:r>
      <w:r w:rsidR="004467E1" w:rsidRPr="003045F6">
        <w:rPr>
          <w:sz w:val="24"/>
        </w:rPr>
        <w:t xml:space="preserve"> </w:t>
      </w:r>
      <w:r w:rsidRPr="003045F6">
        <w:rPr>
          <w:sz w:val="24"/>
        </w:rPr>
        <w:t>տարածաշրջանի համայնքների ցանկը</w:t>
      </w:r>
      <w:bookmarkEnd w:id="21"/>
    </w:p>
    <w:p w14:paraId="30616FA0" w14:textId="77777777" w:rsidR="00F170D3" w:rsidRPr="003045F6" w:rsidRDefault="00F170D3" w:rsidP="0037134F">
      <w:pPr>
        <w:spacing w:line="276" w:lineRule="auto"/>
        <w:jc w:val="center"/>
        <w:rPr>
          <w:rFonts w:ascii="GHEA Grapalat" w:hAnsi="GHEA Grapalat" w:cs="Arial"/>
          <w:b/>
          <w:lang w:val="hy-AM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5"/>
      </w:tblGrid>
      <w:tr w:rsidR="0086524B" w:rsidRPr="003045F6" w14:paraId="287D8441" w14:textId="77777777" w:rsidTr="0086524B">
        <w:tc>
          <w:tcPr>
            <w:tcW w:w="2051" w:type="dxa"/>
          </w:tcPr>
          <w:p w14:paraId="250413EF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Աբովյան</w:t>
            </w:r>
          </w:p>
        </w:tc>
      </w:tr>
      <w:tr w:rsidR="0086524B" w:rsidRPr="003045F6" w14:paraId="399062EC" w14:textId="77777777" w:rsidTr="0086524B">
        <w:tc>
          <w:tcPr>
            <w:tcW w:w="2051" w:type="dxa"/>
          </w:tcPr>
          <w:p w14:paraId="72476F94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Ազատավան</w:t>
            </w:r>
          </w:p>
        </w:tc>
      </w:tr>
      <w:tr w:rsidR="0086524B" w:rsidRPr="003045F6" w14:paraId="0C42C92E" w14:textId="77777777" w:rsidTr="0086524B">
        <w:trPr>
          <w:trHeight w:val="254"/>
        </w:trPr>
        <w:tc>
          <w:tcPr>
            <w:tcW w:w="2051" w:type="dxa"/>
          </w:tcPr>
          <w:p w14:paraId="732FCFC6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Այգեզարդ</w:t>
            </w:r>
          </w:p>
        </w:tc>
      </w:tr>
      <w:tr w:rsidR="0086524B" w:rsidRPr="003045F6" w14:paraId="42DE6659" w14:textId="77777777" w:rsidTr="0086524B">
        <w:tc>
          <w:tcPr>
            <w:tcW w:w="2051" w:type="dxa"/>
          </w:tcPr>
          <w:p w14:paraId="792CB310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Այգեպատ</w:t>
            </w:r>
          </w:p>
        </w:tc>
      </w:tr>
      <w:tr w:rsidR="0086524B" w:rsidRPr="003045F6" w14:paraId="207B087D" w14:textId="77777777" w:rsidTr="0086524B">
        <w:tc>
          <w:tcPr>
            <w:tcW w:w="2051" w:type="dxa"/>
          </w:tcPr>
          <w:p w14:paraId="69092FC8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Այգեստան</w:t>
            </w:r>
          </w:p>
        </w:tc>
      </w:tr>
      <w:tr w:rsidR="0086524B" w:rsidRPr="003045F6" w14:paraId="70F5AB87" w14:textId="77777777" w:rsidTr="0086524B">
        <w:tc>
          <w:tcPr>
            <w:tcW w:w="2051" w:type="dxa"/>
          </w:tcPr>
          <w:p w14:paraId="2B016E6A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Արաքսավան</w:t>
            </w:r>
          </w:p>
        </w:tc>
      </w:tr>
      <w:tr w:rsidR="0086524B" w:rsidRPr="003045F6" w14:paraId="05C8A5C8" w14:textId="77777777" w:rsidTr="0086524B">
        <w:tc>
          <w:tcPr>
            <w:tcW w:w="2051" w:type="dxa"/>
          </w:tcPr>
          <w:p w14:paraId="1BC23DC6" w14:textId="04FDC184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 xml:space="preserve">Արտաշատք. </w:t>
            </w:r>
          </w:p>
        </w:tc>
      </w:tr>
      <w:tr w:rsidR="0086524B" w:rsidRPr="003045F6" w14:paraId="166693AC" w14:textId="77777777" w:rsidTr="0086524B">
        <w:tc>
          <w:tcPr>
            <w:tcW w:w="2051" w:type="dxa"/>
          </w:tcPr>
          <w:p w14:paraId="7D8C9CC1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Արևշատ</w:t>
            </w:r>
          </w:p>
        </w:tc>
      </w:tr>
      <w:tr w:rsidR="0086524B" w:rsidRPr="003045F6" w14:paraId="2F3A2C1F" w14:textId="77777777" w:rsidTr="0086524B">
        <w:tc>
          <w:tcPr>
            <w:tcW w:w="2051" w:type="dxa"/>
          </w:tcPr>
          <w:p w14:paraId="783BF530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Բերդիկ</w:t>
            </w:r>
          </w:p>
        </w:tc>
      </w:tr>
      <w:tr w:rsidR="0086524B" w:rsidRPr="003045F6" w14:paraId="64576726" w14:textId="77777777" w:rsidTr="0086524B">
        <w:tc>
          <w:tcPr>
            <w:tcW w:w="2051" w:type="dxa"/>
          </w:tcPr>
          <w:p w14:paraId="65BB7A80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Բերքանուշ</w:t>
            </w:r>
          </w:p>
        </w:tc>
      </w:tr>
      <w:tr w:rsidR="0086524B" w:rsidRPr="003045F6" w14:paraId="5F0E717C" w14:textId="77777777" w:rsidTr="0086524B">
        <w:tc>
          <w:tcPr>
            <w:tcW w:w="2051" w:type="dxa"/>
          </w:tcPr>
          <w:p w14:paraId="081D172B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Բաղրամյան</w:t>
            </w:r>
          </w:p>
        </w:tc>
      </w:tr>
      <w:tr w:rsidR="0086524B" w:rsidRPr="003045F6" w14:paraId="3CCDECD3" w14:textId="77777777" w:rsidTr="0086524B">
        <w:tc>
          <w:tcPr>
            <w:tcW w:w="2051" w:type="dxa"/>
          </w:tcPr>
          <w:p w14:paraId="482489F9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Բարձրաշեն</w:t>
            </w:r>
          </w:p>
        </w:tc>
      </w:tr>
      <w:tr w:rsidR="0086524B" w:rsidRPr="003045F6" w14:paraId="6BD0E527" w14:textId="77777777" w:rsidTr="0086524B">
        <w:tc>
          <w:tcPr>
            <w:tcW w:w="2051" w:type="dxa"/>
          </w:tcPr>
          <w:p w14:paraId="43032C8D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Բյուրավան</w:t>
            </w:r>
          </w:p>
        </w:tc>
      </w:tr>
      <w:tr w:rsidR="0086524B" w:rsidRPr="003045F6" w14:paraId="74807CA4" w14:textId="77777777" w:rsidTr="0086524B">
        <w:trPr>
          <w:trHeight w:val="449"/>
        </w:trPr>
        <w:tc>
          <w:tcPr>
            <w:tcW w:w="2051" w:type="dxa"/>
          </w:tcPr>
          <w:p w14:paraId="47F3F165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Բուրաստան</w:t>
            </w:r>
          </w:p>
        </w:tc>
      </w:tr>
      <w:tr w:rsidR="0086524B" w:rsidRPr="003045F6" w14:paraId="6172CB9C" w14:textId="77777777" w:rsidTr="0086524B">
        <w:tc>
          <w:tcPr>
            <w:tcW w:w="2051" w:type="dxa"/>
          </w:tcPr>
          <w:p w14:paraId="003A8E54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Գետազատ</w:t>
            </w:r>
          </w:p>
        </w:tc>
      </w:tr>
      <w:tr w:rsidR="0086524B" w:rsidRPr="003045F6" w14:paraId="12167D6F" w14:textId="77777777" w:rsidTr="0086524B">
        <w:tc>
          <w:tcPr>
            <w:tcW w:w="2051" w:type="dxa"/>
          </w:tcPr>
          <w:p w14:paraId="0BFA0820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Դալար</w:t>
            </w:r>
          </w:p>
        </w:tc>
      </w:tr>
      <w:tr w:rsidR="0086524B" w:rsidRPr="003045F6" w14:paraId="5FE6F5B4" w14:textId="77777777" w:rsidTr="0086524B">
        <w:tc>
          <w:tcPr>
            <w:tcW w:w="2051" w:type="dxa"/>
          </w:tcPr>
          <w:p w14:paraId="03D6BB95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Դեղձուտ</w:t>
            </w:r>
          </w:p>
        </w:tc>
      </w:tr>
      <w:tr w:rsidR="0086524B" w:rsidRPr="003045F6" w14:paraId="7F94A4E2" w14:textId="77777777" w:rsidTr="0086524B">
        <w:tc>
          <w:tcPr>
            <w:tcW w:w="2051" w:type="dxa"/>
          </w:tcPr>
          <w:p w14:paraId="3A6CEB88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Դիմիտրով</w:t>
            </w:r>
          </w:p>
        </w:tc>
      </w:tr>
      <w:tr w:rsidR="0086524B" w:rsidRPr="003045F6" w14:paraId="3271E7D0" w14:textId="77777777" w:rsidTr="0086524B">
        <w:tc>
          <w:tcPr>
            <w:tcW w:w="2051" w:type="dxa"/>
          </w:tcPr>
          <w:p w14:paraId="04866233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Դիտակ</w:t>
            </w:r>
          </w:p>
        </w:tc>
      </w:tr>
      <w:tr w:rsidR="0086524B" w:rsidRPr="003045F6" w14:paraId="0F4D0B88" w14:textId="77777777" w:rsidTr="0086524B">
        <w:tc>
          <w:tcPr>
            <w:tcW w:w="2051" w:type="dxa"/>
          </w:tcPr>
          <w:p w14:paraId="56D6F39F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Դվին</w:t>
            </w:r>
          </w:p>
        </w:tc>
      </w:tr>
      <w:tr w:rsidR="0086524B" w:rsidRPr="003045F6" w14:paraId="7AE6DE54" w14:textId="77777777" w:rsidTr="0086524B">
        <w:tc>
          <w:tcPr>
            <w:tcW w:w="2051" w:type="dxa"/>
          </w:tcPr>
          <w:p w14:paraId="19C0220C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Ոստան</w:t>
            </w:r>
          </w:p>
        </w:tc>
      </w:tr>
      <w:tr w:rsidR="0086524B" w:rsidRPr="003045F6" w14:paraId="5113657C" w14:textId="77777777" w:rsidTr="0086524B">
        <w:tc>
          <w:tcPr>
            <w:tcW w:w="2051" w:type="dxa"/>
          </w:tcPr>
          <w:p w14:paraId="05EC30A9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Ջրաշեն</w:t>
            </w:r>
          </w:p>
        </w:tc>
      </w:tr>
      <w:tr w:rsidR="0086524B" w:rsidRPr="003045F6" w14:paraId="78708E54" w14:textId="77777777" w:rsidTr="0086524B">
        <w:tc>
          <w:tcPr>
            <w:tcW w:w="2051" w:type="dxa"/>
          </w:tcPr>
          <w:p w14:paraId="702938AF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Հովտաշեն</w:t>
            </w:r>
          </w:p>
        </w:tc>
      </w:tr>
      <w:tr w:rsidR="0086524B" w:rsidRPr="003045F6" w14:paraId="57ABC618" w14:textId="77777777" w:rsidTr="0086524B">
        <w:tc>
          <w:tcPr>
            <w:tcW w:w="2051" w:type="dxa"/>
          </w:tcPr>
          <w:p w14:paraId="111116FE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Հնաբերդ</w:t>
            </w:r>
          </w:p>
        </w:tc>
      </w:tr>
      <w:tr w:rsidR="0086524B" w:rsidRPr="003045F6" w14:paraId="43EE6A48" w14:textId="77777777" w:rsidTr="0086524B">
        <w:tc>
          <w:tcPr>
            <w:tcW w:w="2051" w:type="dxa"/>
          </w:tcPr>
          <w:p w14:paraId="73DB6CEB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Լանջազատ</w:t>
            </w:r>
          </w:p>
        </w:tc>
      </w:tr>
      <w:tr w:rsidR="0086524B" w:rsidRPr="003045F6" w14:paraId="66F567B8" w14:textId="77777777" w:rsidTr="0086524B">
        <w:tc>
          <w:tcPr>
            <w:tcW w:w="2051" w:type="dxa"/>
          </w:tcPr>
          <w:p w14:paraId="2C703030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Վերին Դվին</w:t>
            </w:r>
          </w:p>
        </w:tc>
      </w:tr>
      <w:tr w:rsidR="0086524B" w:rsidRPr="003045F6" w14:paraId="57C4CD28" w14:textId="77777777" w:rsidTr="0086524B">
        <w:tc>
          <w:tcPr>
            <w:tcW w:w="2051" w:type="dxa"/>
          </w:tcPr>
          <w:p w14:paraId="6F98E637" w14:textId="15F5A4A5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ՎերինԱրտաշատ</w:t>
            </w:r>
          </w:p>
        </w:tc>
      </w:tr>
      <w:tr w:rsidR="0086524B" w:rsidRPr="003045F6" w14:paraId="65BBF15A" w14:textId="77777777" w:rsidTr="0086524B">
        <w:tc>
          <w:tcPr>
            <w:tcW w:w="2051" w:type="dxa"/>
          </w:tcPr>
          <w:p w14:paraId="33FF5711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Վարդաշեն</w:t>
            </w:r>
          </w:p>
        </w:tc>
      </w:tr>
      <w:tr w:rsidR="0086524B" w:rsidRPr="003045F6" w14:paraId="51B0D9DD" w14:textId="77777777" w:rsidTr="0086524B">
        <w:tc>
          <w:tcPr>
            <w:tcW w:w="2051" w:type="dxa"/>
          </w:tcPr>
          <w:p w14:paraId="76270327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Կանաչուտ</w:t>
            </w:r>
          </w:p>
        </w:tc>
      </w:tr>
      <w:tr w:rsidR="0086524B" w:rsidRPr="003045F6" w14:paraId="6C69EAD7" w14:textId="77777777" w:rsidTr="0086524B">
        <w:tc>
          <w:tcPr>
            <w:tcW w:w="2051" w:type="dxa"/>
          </w:tcPr>
          <w:p w14:paraId="08A2E64E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Մասիս</w:t>
            </w:r>
          </w:p>
        </w:tc>
      </w:tr>
      <w:tr w:rsidR="0086524B" w:rsidRPr="003045F6" w14:paraId="1725816F" w14:textId="77777777" w:rsidTr="0086524B">
        <w:tc>
          <w:tcPr>
            <w:tcW w:w="2051" w:type="dxa"/>
          </w:tcPr>
          <w:p w14:paraId="36633643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Քաղցրաշեն</w:t>
            </w:r>
          </w:p>
        </w:tc>
      </w:tr>
      <w:tr w:rsidR="0086524B" w:rsidRPr="003045F6" w14:paraId="6AF59615" w14:textId="77777777" w:rsidTr="0086524B">
        <w:tc>
          <w:tcPr>
            <w:tcW w:w="2051" w:type="dxa"/>
          </w:tcPr>
          <w:p w14:paraId="14E331AE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Մխչյան</w:t>
            </w:r>
          </w:p>
        </w:tc>
      </w:tr>
      <w:tr w:rsidR="0086524B" w:rsidRPr="003045F6" w14:paraId="07CBAEB7" w14:textId="77777777" w:rsidTr="0086524B">
        <w:tc>
          <w:tcPr>
            <w:tcW w:w="2051" w:type="dxa"/>
          </w:tcPr>
          <w:p w14:paraId="6A8B9478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Մրգավետ</w:t>
            </w:r>
          </w:p>
        </w:tc>
      </w:tr>
      <w:tr w:rsidR="0086524B" w:rsidRPr="003045F6" w14:paraId="3FE570FA" w14:textId="77777777" w:rsidTr="0086524B">
        <w:tc>
          <w:tcPr>
            <w:tcW w:w="2051" w:type="dxa"/>
          </w:tcPr>
          <w:p w14:paraId="2BFA6445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Մրգավան</w:t>
            </w:r>
          </w:p>
        </w:tc>
      </w:tr>
      <w:tr w:rsidR="0086524B" w:rsidRPr="003045F6" w14:paraId="1017281E" w14:textId="77777777" w:rsidTr="0086524B">
        <w:tc>
          <w:tcPr>
            <w:tcW w:w="2051" w:type="dxa"/>
          </w:tcPr>
          <w:p w14:paraId="602BEC5A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lastRenderedPageBreak/>
              <w:t>Մրգանուշ</w:t>
            </w:r>
          </w:p>
        </w:tc>
      </w:tr>
      <w:tr w:rsidR="0086524B" w:rsidRPr="003045F6" w14:paraId="110F5FF4" w14:textId="77777777" w:rsidTr="0086524B">
        <w:tc>
          <w:tcPr>
            <w:tcW w:w="2051" w:type="dxa"/>
          </w:tcPr>
          <w:p w14:paraId="636ABE32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Շահումյան</w:t>
            </w:r>
          </w:p>
        </w:tc>
      </w:tr>
      <w:tr w:rsidR="0086524B" w:rsidRPr="003045F6" w14:paraId="6E31D9D0" w14:textId="77777777" w:rsidTr="0086524B">
        <w:tc>
          <w:tcPr>
            <w:tcW w:w="2051" w:type="dxa"/>
          </w:tcPr>
          <w:p w14:paraId="15E0DAAD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Նարեկ</w:t>
            </w:r>
          </w:p>
        </w:tc>
      </w:tr>
      <w:tr w:rsidR="0086524B" w:rsidRPr="003045F6" w14:paraId="41A85442" w14:textId="77777777" w:rsidTr="0086524B">
        <w:tc>
          <w:tcPr>
            <w:tcW w:w="2051" w:type="dxa"/>
          </w:tcPr>
          <w:p w14:paraId="097DFEE5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Նորաշեն</w:t>
            </w:r>
          </w:p>
        </w:tc>
      </w:tr>
      <w:tr w:rsidR="0086524B" w:rsidRPr="003045F6" w14:paraId="51E15E24" w14:textId="77777777" w:rsidTr="0086524B">
        <w:tc>
          <w:tcPr>
            <w:tcW w:w="2051" w:type="dxa"/>
          </w:tcPr>
          <w:p w14:paraId="71B5433D" w14:textId="77777777" w:rsidR="009A6844" w:rsidRPr="003045F6" w:rsidRDefault="0086524B" w:rsidP="001D67B5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ind w:left="714" w:hanging="357"/>
              <w:contextualSpacing w:val="0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Նշավան</w:t>
            </w:r>
          </w:p>
        </w:tc>
      </w:tr>
    </w:tbl>
    <w:p w14:paraId="4DE562F8" w14:textId="77777777" w:rsidR="004C4950" w:rsidRPr="003045F6" w:rsidRDefault="004C4950" w:rsidP="0037134F">
      <w:pPr>
        <w:spacing w:line="276" w:lineRule="auto"/>
        <w:rPr>
          <w:rFonts w:ascii="GHEA Grapalat" w:eastAsia="Times New Roman" w:hAnsi="GHEA Grapalat" w:cs="Arial"/>
          <w:color w:val="222222"/>
          <w:lang w:val="hy-AM"/>
        </w:rPr>
      </w:pPr>
      <w:r w:rsidRPr="003045F6">
        <w:rPr>
          <w:rFonts w:ascii="GHEA Grapalat" w:eastAsia="Times New Roman" w:hAnsi="GHEA Grapalat" w:cs="Arial"/>
          <w:color w:val="222222"/>
          <w:lang w:val="hy-AM"/>
        </w:rPr>
        <w:br w:type="page"/>
      </w:r>
    </w:p>
    <w:p w14:paraId="7412A067" w14:textId="77777777" w:rsidR="009A6844" w:rsidRPr="003045F6" w:rsidRDefault="004C4950" w:rsidP="001D67B5">
      <w:pPr>
        <w:pStyle w:val="Heading1"/>
        <w:spacing w:before="0" w:line="276" w:lineRule="auto"/>
      </w:pPr>
      <w:bookmarkStart w:id="22" w:name="_Հավելված_4._Մատուցվող"/>
      <w:bookmarkStart w:id="23" w:name="_Toc505100573"/>
      <w:bookmarkEnd w:id="22"/>
      <w:r w:rsidRPr="003045F6">
        <w:lastRenderedPageBreak/>
        <w:t>Հավելված 4.</w:t>
      </w:r>
      <w:r w:rsidRPr="003045F6">
        <w:br/>
      </w:r>
      <w:r w:rsidRPr="003045F6">
        <w:rPr>
          <w:sz w:val="24"/>
        </w:rPr>
        <w:t>Մատուցվող ծառայությունների ցանկը</w:t>
      </w:r>
      <w:bookmarkEnd w:id="23"/>
    </w:p>
    <w:p w14:paraId="09A0873B" w14:textId="77777777" w:rsidR="009A6844" w:rsidRPr="003045F6" w:rsidRDefault="009A6844" w:rsidP="001D67B5">
      <w:pPr>
        <w:spacing w:after="0" w:line="276" w:lineRule="auto"/>
        <w:jc w:val="center"/>
        <w:rPr>
          <w:rFonts w:ascii="GHEA Grapalat" w:hAnsi="GHEA Grapalat" w:cs="Arial"/>
          <w:b/>
          <w:lang w:val="hy-AM"/>
        </w:rPr>
      </w:pPr>
    </w:p>
    <w:tbl>
      <w:tblPr>
        <w:tblStyle w:val="TableGrid1"/>
        <w:tblW w:w="10632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10632"/>
      </w:tblGrid>
      <w:tr w:rsidR="004C4950" w:rsidRPr="003045F6" w14:paraId="72C33FD4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0A6FE" w14:textId="77777777" w:rsidR="004C4950" w:rsidRPr="003045F6" w:rsidRDefault="004C4950" w:rsidP="0037134F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Ներհամայնքային ճանապարհների և փողոցների պահպանություն, շահագործում և նորոգում</w:t>
            </w:r>
          </w:p>
        </w:tc>
      </w:tr>
      <w:tr w:rsidR="004C4950" w:rsidRPr="003045F6" w14:paraId="5E865F32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49509" w14:textId="77777777" w:rsidR="004C4950" w:rsidRPr="003045F6" w:rsidRDefault="004C4950" w:rsidP="0037134F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Արտադպրոցական դաստիարակություն</w:t>
            </w:r>
          </w:p>
        </w:tc>
      </w:tr>
      <w:tr w:rsidR="004C4950" w:rsidRPr="003045F6" w14:paraId="46FE7AAD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EF4B4" w14:textId="77777777" w:rsidR="004C4950" w:rsidRPr="003045F6" w:rsidRDefault="004C4950" w:rsidP="0037134F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Նախադպրոցական կրթություն</w:t>
            </w:r>
          </w:p>
        </w:tc>
      </w:tr>
      <w:tr w:rsidR="004C4950" w:rsidRPr="003045F6" w14:paraId="5E52C02B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51E28" w14:textId="77777777" w:rsidR="004C4950" w:rsidRPr="003045F6" w:rsidRDefault="004C4950" w:rsidP="0037134F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Քաղաքացիական սպասարկման գրասենյակի ծառայություններ</w:t>
            </w:r>
          </w:p>
        </w:tc>
      </w:tr>
      <w:tr w:rsidR="004C4950" w:rsidRPr="003045F6" w14:paraId="35D315D7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31115" w14:textId="77777777" w:rsidR="004C4950" w:rsidRPr="003045F6" w:rsidRDefault="004C4950" w:rsidP="0037134F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Մշակութային կազմակերպությունների պահպանություն, շահագործում և նորոգում</w:t>
            </w:r>
          </w:p>
        </w:tc>
      </w:tr>
      <w:tr w:rsidR="004C4950" w:rsidRPr="003045F6" w14:paraId="6EEE241C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9B052" w14:textId="77777777" w:rsidR="004C4950" w:rsidRPr="003045F6" w:rsidRDefault="004C4950" w:rsidP="0037134F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Մարզական կազմակերպությունների պահպանություն, շահագործում և նորոգում</w:t>
            </w:r>
          </w:p>
        </w:tc>
      </w:tr>
      <w:tr w:rsidR="004C4950" w:rsidRPr="003045F6" w14:paraId="41E4B32D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C3CC9" w14:textId="77777777" w:rsidR="004C4950" w:rsidRPr="003045F6" w:rsidRDefault="004C4950" w:rsidP="0037134F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Աղբահանություն և սանիտարական մաքրում</w:t>
            </w:r>
          </w:p>
        </w:tc>
      </w:tr>
      <w:tr w:rsidR="004C4950" w:rsidRPr="003045F6" w14:paraId="7B03EB69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A9C1C" w14:textId="77777777" w:rsidR="004C4950" w:rsidRPr="003045F6" w:rsidRDefault="004C4950" w:rsidP="0037134F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 xml:space="preserve">Ներհամայնքային հասարակական տրանսպորտի կազմակերպում և շահագործում </w:t>
            </w:r>
          </w:p>
        </w:tc>
      </w:tr>
      <w:tr w:rsidR="004C4950" w:rsidRPr="003045F6" w14:paraId="0489DF2C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B041E" w14:textId="77777777" w:rsidR="004C4950" w:rsidRPr="003045F6" w:rsidRDefault="004C4950" w:rsidP="0037134F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 xml:space="preserve">Ներհամայնքային փողոցների լուսավորություն </w:t>
            </w:r>
          </w:p>
        </w:tc>
      </w:tr>
      <w:tr w:rsidR="004C4950" w:rsidRPr="003045F6" w14:paraId="0BDA9760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36085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Անասնաբուժական ծառայություններ</w:t>
            </w:r>
          </w:p>
        </w:tc>
      </w:tr>
      <w:tr w:rsidR="004C4950" w:rsidRPr="003045F6" w14:paraId="52E374C5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EDF52C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Քաղաքացիական կացության ակտերի գրանցման ծառայություն</w:t>
            </w:r>
          </w:p>
        </w:tc>
      </w:tr>
      <w:tr w:rsidR="004C4950" w:rsidRPr="003045F6" w14:paraId="53C33CB3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0396F5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Առևտրի և ծառայությունների կանոնակարգում</w:t>
            </w:r>
          </w:p>
        </w:tc>
      </w:tr>
      <w:tr w:rsidR="004C4950" w:rsidRPr="003045F6" w14:paraId="0770B16E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C7712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Գյուղատնտեսական ծառայություններ</w:t>
            </w:r>
          </w:p>
        </w:tc>
      </w:tr>
      <w:tr w:rsidR="004C4950" w:rsidRPr="003045F6" w14:paraId="605B8311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36BCE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Կանաչապատում, զբոսայգիների, հանգստի գոտիների պահպանություն</w:t>
            </w:r>
          </w:p>
        </w:tc>
      </w:tr>
      <w:tr w:rsidR="004C4950" w:rsidRPr="003045F6" w14:paraId="32289CC6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01D16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Առողջապահական ծառայություններ</w:t>
            </w:r>
          </w:p>
        </w:tc>
      </w:tr>
      <w:tr w:rsidR="004C4950" w:rsidRPr="003045F6" w14:paraId="0A7A6377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33238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Պատմական և մշակութային արժեքների կամ կոթողների պահպանություն</w:t>
            </w:r>
          </w:p>
        </w:tc>
      </w:tr>
      <w:tr w:rsidR="004C4950" w:rsidRPr="003045F6" w14:paraId="7197FDA9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68CE6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Գերեզմանատների պահպանություն</w:t>
            </w:r>
          </w:p>
        </w:tc>
      </w:tr>
      <w:tr w:rsidR="004C4950" w:rsidRPr="003045F6" w14:paraId="51F945E5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EB3FBE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Գրադարանների պահպանություն և շահագործում</w:t>
            </w:r>
          </w:p>
        </w:tc>
      </w:tr>
      <w:tr w:rsidR="004C4950" w:rsidRPr="003045F6" w14:paraId="5F0664DD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B555B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Տնտեսական գործունեության խթանում</w:t>
            </w:r>
          </w:p>
        </w:tc>
      </w:tr>
      <w:tr w:rsidR="004C4950" w:rsidRPr="003045F6" w14:paraId="41558C4B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86634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Մշակութային միջոցառումների կազմակերպում</w:t>
            </w:r>
          </w:p>
        </w:tc>
      </w:tr>
      <w:tr w:rsidR="004C4950" w:rsidRPr="003045F6" w14:paraId="6C7CBEC9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3E3F4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Բազմաբնակարան շենքերի պահպանություն, շահագործում և նորոգում</w:t>
            </w:r>
          </w:p>
        </w:tc>
      </w:tr>
      <w:tr w:rsidR="004C4950" w:rsidRPr="003045F6" w14:paraId="66C4E225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0193D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ՏԻ-անը բնակիչների մասնակցություն</w:t>
            </w:r>
          </w:p>
        </w:tc>
      </w:tr>
      <w:tr w:rsidR="004C4950" w:rsidRPr="003045F6" w14:paraId="5741C729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48CFE" w14:textId="77777777" w:rsidR="004C4950" w:rsidRPr="003045F6" w:rsidRDefault="004C4950" w:rsidP="0037134F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GHEA Grapalat" w:hAnsi="GHEA Grapalat" w:cs="Arial"/>
                <w:lang w:val="hy-AM"/>
              </w:rPr>
            </w:pPr>
            <w:r w:rsidRPr="003045F6">
              <w:rPr>
                <w:rFonts w:ascii="GHEA Grapalat" w:hAnsi="GHEA Grapalat" w:cs="Arial"/>
                <w:lang w:val="hy-AM"/>
              </w:rPr>
              <w:t>Այլ</w:t>
            </w:r>
          </w:p>
        </w:tc>
      </w:tr>
    </w:tbl>
    <w:p w14:paraId="11825666" w14:textId="77777777" w:rsidR="00A13942" w:rsidRPr="003045F6" w:rsidRDefault="00A13942" w:rsidP="0037134F">
      <w:pPr>
        <w:spacing w:line="276" w:lineRule="auto"/>
        <w:rPr>
          <w:rFonts w:ascii="GHEA Grapalat" w:hAnsi="GHEA Grapalat" w:cs="Arial"/>
          <w:b/>
          <w:sz w:val="24"/>
          <w:szCs w:val="24"/>
          <w:lang w:val="hy-AM"/>
        </w:rPr>
      </w:pPr>
    </w:p>
    <w:p w14:paraId="50394D1D" w14:textId="77777777" w:rsidR="00A13942" w:rsidRPr="003045F6" w:rsidRDefault="00A13942" w:rsidP="0037134F">
      <w:pPr>
        <w:spacing w:line="276" w:lineRule="auto"/>
        <w:rPr>
          <w:rFonts w:ascii="GHEA Grapalat" w:hAnsi="GHEA Grapalat" w:cs="Arial"/>
          <w:b/>
          <w:sz w:val="24"/>
          <w:szCs w:val="24"/>
          <w:lang w:val="hy-AM"/>
        </w:rPr>
      </w:pPr>
      <w:r w:rsidRPr="003045F6">
        <w:rPr>
          <w:rFonts w:ascii="GHEA Grapalat" w:hAnsi="GHEA Grapalat" w:cs="Arial"/>
          <w:b/>
          <w:sz w:val="24"/>
          <w:szCs w:val="24"/>
          <w:lang w:val="hy-AM"/>
        </w:rPr>
        <w:br w:type="page"/>
      </w:r>
    </w:p>
    <w:p w14:paraId="41502501" w14:textId="77777777" w:rsidR="002E6790" w:rsidRPr="003045F6" w:rsidRDefault="00A33ED2" w:rsidP="0037134F">
      <w:pPr>
        <w:pStyle w:val="Heading1"/>
        <w:spacing w:line="276" w:lineRule="auto"/>
      </w:pPr>
      <w:bookmarkStart w:id="24" w:name="_Հավելված_5._Համայնքների"/>
      <w:bookmarkStart w:id="25" w:name="_Toc505100574"/>
      <w:bookmarkEnd w:id="24"/>
      <w:r w:rsidRPr="003045F6">
        <w:lastRenderedPageBreak/>
        <w:t>Հավելված 5.</w:t>
      </w:r>
      <w:r w:rsidR="00A13942" w:rsidRPr="003045F6">
        <w:br/>
      </w:r>
      <w:r w:rsidR="002F7FB2" w:rsidRPr="003045F6">
        <w:rPr>
          <w:sz w:val="24"/>
        </w:rPr>
        <w:t xml:space="preserve">Համայնքների </w:t>
      </w:r>
      <w:r w:rsidR="00ED313C" w:rsidRPr="003045F6">
        <w:rPr>
          <w:sz w:val="24"/>
        </w:rPr>
        <w:t>խոշորացման</w:t>
      </w:r>
      <w:r w:rsidR="002F7FB2" w:rsidRPr="003045F6">
        <w:rPr>
          <w:sz w:val="24"/>
        </w:rPr>
        <w:t xml:space="preserve"> փնջեր</w:t>
      </w:r>
      <w:r w:rsidR="002B2C2B" w:rsidRPr="003045F6">
        <w:rPr>
          <w:sz w:val="24"/>
        </w:rPr>
        <w:t>ի նախագծերը</w:t>
      </w:r>
      <w:r w:rsidR="002F7FB2" w:rsidRPr="003045F6">
        <w:rPr>
          <w:sz w:val="24"/>
        </w:rPr>
        <w:t>՝ ըստ համայնքի ղեկավարների</w:t>
      </w:r>
      <w:r w:rsidR="002B2C2B" w:rsidRPr="003045F6">
        <w:rPr>
          <w:sz w:val="24"/>
        </w:rPr>
        <w:t xml:space="preserve"> հարցումների</w:t>
      </w:r>
      <w:r w:rsidR="002F7FB2" w:rsidRPr="003045F6">
        <w:rPr>
          <w:sz w:val="24"/>
        </w:rPr>
        <w:t xml:space="preserve">ց ստացված </w:t>
      </w:r>
      <w:r w:rsidR="002B2C2B" w:rsidRPr="003045F6">
        <w:rPr>
          <w:sz w:val="24"/>
        </w:rPr>
        <w:t>տեղեկատվության</w:t>
      </w:r>
      <w:bookmarkEnd w:id="25"/>
      <w:r w:rsidR="00B02186" w:rsidRPr="003045F6">
        <w:rPr>
          <w:sz w:val="24"/>
        </w:rPr>
        <w:t xml:space="preserve"> </w:t>
      </w:r>
    </w:p>
    <w:p w14:paraId="3AA87E8A" w14:textId="77777777" w:rsidR="00ED313C" w:rsidRPr="003045F6" w:rsidRDefault="00ED313C" w:rsidP="0037134F">
      <w:pPr>
        <w:spacing w:after="0" w:line="276" w:lineRule="auto"/>
        <w:rPr>
          <w:rFonts w:ascii="GHEA Grapalat" w:hAnsi="GHEA Grapalat" w:cs="Arial"/>
          <w:lang w:val="hy-AM"/>
        </w:rPr>
      </w:pPr>
    </w:p>
    <w:p w14:paraId="6D0B528A" w14:textId="77777777" w:rsidR="00F42E79" w:rsidRPr="003045F6" w:rsidRDefault="00F42E79" w:rsidP="0037134F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>Ստորև ներկայացված են</w:t>
      </w:r>
      <w:r w:rsidR="00ED313C" w:rsidRPr="003045F6">
        <w:rPr>
          <w:rFonts w:ascii="GHEA Grapalat" w:hAnsi="GHEA Grapalat" w:cs="Arial"/>
          <w:sz w:val="24"/>
          <w:szCs w:val="24"/>
          <w:lang w:val="hy-AM"/>
        </w:rPr>
        <w:t xml:space="preserve"> համայնքների ղեկավարների հետ անցկացված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</w:t>
      </w:r>
      <w:r w:rsidRPr="003045F6">
        <w:rPr>
          <w:rFonts w:ascii="GHEA Grapalat" w:hAnsi="GHEA Grapalat" w:cs="Arial"/>
          <w:b/>
          <w:sz w:val="24"/>
          <w:szCs w:val="24"/>
          <w:lang w:val="hy-AM"/>
        </w:rPr>
        <w:t>հեռախոսային հարցումների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հիման վրա կազմված փնջեր</w:t>
      </w:r>
      <w:r w:rsidR="00EB5CDD" w:rsidRPr="003045F6">
        <w:rPr>
          <w:rFonts w:ascii="GHEA Grapalat" w:hAnsi="GHEA Grapalat" w:cs="Arial"/>
          <w:sz w:val="24"/>
          <w:szCs w:val="24"/>
          <w:lang w:val="hy-AM"/>
        </w:rPr>
        <w:t>ի նախագծեր</w:t>
      </w:r>
      <w:r w:rsidRPr="003045F6">
        <w:rPr>
          <w:rFonts w:ascii="GHEA Grapalat" w:hAnsi="GHEA Grapalat" w:cs="Arial"/>
          <w:sz w:val="24"/>
          <w:szCs w:val="24"/>
          <w:lang w:val="hy-AM"/>
        </w:rPr>
        <w:t>ը։</w:t>
      </w:r>
    </w:p>
    <w:p w14:paraId="1CD3D5C9" w14:textId="2E8F57D6" w:rsidR="0078440C" w:rsidRPr="003045F6" w:rsidRDefault="005E449A" w:rsidP="0037134F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Փնջերում ընդգրկված չեն Դիմիտրով և Վերին Դվին համայնքները, որոնք չեն խոշորանալու՝ քանի որ </w:t>
      </w:r>
      <w:r w:rsidR="00BA77EF" w:rsidRPr="003045F6">
        <w:rPr>
          <w:rFonts w:ascii="GHEA Grapalat" w:hAnsi="GHEA Grapalat" w:cs="Arial"/>
          <w:sz w:val="24"/>
          <w:szCs w:val="24"/>
          <w:lang w:val="hy-AM"/>
        </w:rPr>
        <w:t xml:space="preserve">ազգային փոքրամասնություններն են կազմում </w:t>
      </w:r>
      <w:r w:rsidRPr="003045F6">
        <w:rPr>
          <w:rFonts w:ascii="GHEA Grapalat" w:hAnsi="GHEA Grapalat" w:cs="Arial"/>
          <w:sz w:val="24"/>
          <w:szCs w:val="24"/>
          <w:lang w:val="hy-AM"/>
        </w:rPr>
        <w:t>բնակչության մեծամասնությունը</w:t>
      </w:r>
      <w:r w:rsidR="00FA46B8" w:rsidRPr="003045F6">
        <w:rPr>
          <w:rFonts w:ascii="GHEA Grapalat" w:hAnsi="GHEA Grapalat" w:cs="Arial"/>
          <w:sz w:val="24"/>
          <w:szCs w:val="24"/>
          <w:lang w:val="hy-AM"/>
        </w:rPr>
        <w:t xml:space="preserve"> (ասորիներ)</w:t>
      </w:r>
      <w:r w:rsidRPr="003045F6">
        <w:rPr>
          <w:rFonts w:ascii="GHEA Grapalat" w:hAnsi="GHEA Grapalat" w:cs="Arial"/>
          <w:sz w:val="24"/>
          <w:szCs w:val="24"/>
          <w:lang w:val="hy-AM"/>
        </w:rPr>
        <w:t>:</w:t>
      </w:r>
    </w:p>
    <w:p w14:paraId="4C298AA0" w14:textId="77777777" w:rsidR="00974B43" w:rsidRPr="003045F6" w:rsidRDefault="00974B43" w:rsidP="0037134F">
      <w:pPr>
        <w:spacing w:after="0" w:line="276" w:lineRule="auto"/>
        <w:ind w:firstLine="567"/>
        <w:jc w:val="both"/>
        <w:rPr>
          <w:rFonts w:ascii="GHEA Grapalat" w:hAnsi="GHEA Grapalat" w:cs="Arial"/>
          <w:sz w:val="24"/>
          <w:szCs w:val="24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D80A6C" w:rsidRPr="003045F6" w14:paraId="4927E162" w14:textId="77777777" w:rsidTr="00CA6C3F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05BD45B5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bookmarkStart w:id="26" w:name="_Toc505100575"/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 1</w:t>
            </w:r>
          </w:p>
        </w:tc>
      </w:tr>
      <w:tr w:rsidR="00D80A6C" w:rsidRPr="003045F6" w14:paraId="17B967D9" w14:textId="77777777" w:rsidTr="00CA6C3F">
        <w:trPr>
          <w:trHeight w:val="245"/>
          <w:jc w:val="center"/>
        </w:trPr>
        <w:tc>
          <w:tcPr>
            <w:tcW w:w="3232" w:type="dxa"/>
            <w:vAlign w:val="center"/>
          </w:tcPr>
          <w:p w14:paraId="19FE4206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4A37965A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i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518FE10C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i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D80A6C" w:rsidRPr="003045F6" w14:paraId="786BF936" w14:textId="77777777" w:rsidTr="00CA6C3F">
        <w:trPr>
          <w:trHeight w:val="232"/>
          <w:jc w:val="center"/>
        </w:trPr>
        <w:tc>
          <w:tcPr>
            <w:tcW w:w="3232" w:type="dxa"/>
            <w:vAlign w:val="center"/>
          </w:tcPr>
          <w:p w14:paraId="3ED1A52E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Ջրաշեն</w:t>
            </w:r>
          </w:p>
        </w:tc>
        <w:tc>
          <w:tcPr>
            <w:tcW w:w="2859" w:type="dxa"/>
            <w:vAlign w:val="center"/>
          </w:tcPr>
          <w:p w14:paraId="0BBABC24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1 708</w:t>
            </w:r>
          </w:p>
        </w:tc>
        <w:tc>
          <w:tcPr>
            <w:tcW w:w="3685" w:type="dxa"/>
            <w:vAlign w:val="center"/>
          </w:tcPr>
          <w:p w14:paraId="15D0702C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4.2</w:t>
            </w:r>
          </w:p>
        </w:tc>
      </w:tr>
      <w:tr w:rsidR="00D80A6C" w:rsidRPr="003045F6" w14:paraId="558FD6F7" w14:textId="77777777" w:rsidTr="002C0072">
        <w:trPr>
          <w:trHeight w:val="339"/>
          <w:jc w:val="center"/>
        </w:trPr>
        <w:tc>
          <w:tcPr>
            <w:tcW w:w="3232" w:type="dxa"/>
            <w:vAlign w:val="center"/>
          </w:tcPr>
          <w:p w14:paraId="6144736B" w14:textId="77777777" w:rsidR="00D80A6C" w:rsidRPr="003045F6" w:rsidRDefault="004A7036" w:rsidP="002C0072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Արևշատ (կենտրոն)</w:t>
            </w:r>
          </w:p>
        </w:tc>
        <w:tc>
          <w:tcPr>
            <w:tcW w:w="2859" w:type="dxa"/>
            <w:vAlign w:val="center"/>
          </w:tcPr>
          <w:p w14:paraId="1A0CB1CE" w14:textId="77777777" w:rsidR="00D80A6C" w:rsidRPr="003045F6" w:rsidRDefault="00D80A6C" w:rsidP="002C0072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2 468</w:t>
            </w:r>
          </w:p>
        </w:tc>
        <w:tc>
          <w:tcPr>
            <w:tcW w:w="3685" w:type="dxa"/>
            <w:vAlign w:val="center"/>
          </w:tcPr>
          <w:p w14:paraId="740DEED2" w14:textId="77777777" w:rsidR="00D80A6C" w:rsidRPr="003045F6" w:rsidRDefault="00D80A6C" w:rsidP="002C0072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-</w:t>
            </w:r>
          </w:p>
        </w:tc>
      </w:tr>
      <w:tr w:rsidR="00D80A6C" w:rsidRPr="003045F6" w14:paraId="248EDBE8" w14:textId="77777777" w:rsidTr="00CA6C3F">
        <w:trPr>
          <w:trHeight w:val="232"/>
          <w:jc w:val="center"/>
        </w:trPr>
        <w:tc>
          <w:tcPr>
            <w:tcW w:w="3232" w:type="dxa"/>
            <w:vAlign w:val="center"/>
          </w:tcPr>
          <w:p w14:paraId="0A369222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Դիտակ</w:t>
            </w:r>
          </w:p>
        </w:tc>
        <w:tc>
          <w:tcPr>
            <w:tcW w:w="2859" w:type="dxa"/>
            <w:vAlign w:val="center"/>
          </w:tcPr>
          <w:p w14:paraId="6A90D201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670</w:t>
            </w:r>
          </w:p>
        </w:tc>
        <w:tc>
          <w:tcPr>
            <w:tcW w:w="3685" w:type="dxa"/>
            <w:vAlign w:val="center"/>
          </w:tcPr>
          <w:p w14:paraId="50D55E48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3</w:t>
            </w:r>
          </w:p>
        </w:tc>
      </w:tr>
      <w:tr w:rsidR="00D80A6C" w:rsidRPr="003045F6" w14:paraId="43B5E212" w14:textId="77777777" w:rsidTr="00CA6C3F">
        <w:trPr>
          <w:trHeight w:val="232"/>
          <w:jc w:val="center"/>
        </w:trPr>
        <w:tc>
          <w:tcPr>
            <w:tcW w:w="3232" w:type="dxa"/>
            <w:vAlign w:val="center"/>
          </w:tcPr>
          <w:p w14:paraId="17970E67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Աբովյան</w:t>
            </w:r>
          </w:p>
        </w:tc>
        <w:tc>
          <w:tcPr>
            <w:tcW w:w="2859" w:type="dxa"/>
            <w:vAlign w:val="center"/>
          </w:tcPr>
          <w:p w14:paraId="191044F6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1 550</w:t>
            </w:r>
          </w:p>
        </w:tc>
        <w:tc>
          <w:tcPr>
            <w:tcW w:w="3685" w:type="dxa"/>
            <w:vAlign w:val="center"/>
          </w:tcPr>
          <w:p w14:paraId="2032460B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1</w:t>
            </w:r>
            <w:bookmarkStart w:id="27" w:name="_GoBack"/>
            <w:bookmarkEnd w:id="27"/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.9</w:t>
            </w:r>
          </w:p>
        </w:tc>
      </w:tr>
      <w:tr w:rsidR="00D80A6C" w:rsidRPr="003045F6" w14:paraId="3FA87F7A" w14:textId="77777777" w:rsidTr="00CA6C3F">
        <w:trPr>
          <w:trHeight w:val="232"/>
          <w:jc w:val="center"/>
        </w:trPr>
        <w:tc>
          <w:tcPr>
            <w:tcW w:w="3232" w:type="dxa"/>
            <w:vAlign w:val="center"/>
          </w:tcPr>
          <w:p w14:paraId="33AEB0B8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Լանջազատ</w:t>
            </w:r>
          </w:p>
        </w:tc>
        <w:tc>
          <w:tcPr>
            <w:tcW w:w="2859" w:type="dxa"/>
            <w:vAlign w:val="center"/>
          </w:tcPr>
          <w:p w14:paraId="4FBE5710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1 630</w:t>
            </w:r>
          </w:p>
        </w:tc>
        <w:tc>
          <w:tcPr>
            <w:tcW w:w="3685" w:type="dxa"/>
            <w:vAlign w:val="center"/>
          </w:tcPr>
          <w:p w14:paraId="541EE0F2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3.9</w:t>
            </w:r>
          </w:p>
        </w:tc>
      </w:tr>
      <w:tr w:rsidR="00D80A6C" w:rsidRPr="003045F6" w14:paraId="2C8EF9C1" w14:textId="77777777" w:rsidTr="00CA6C3F">
        <w:trPr>
          <w:trHeight w:val="232"/>
          <w:jc w:val="center"/>
        </w:trPr>
        <w:tc>
          <w:tcPr>
            <w:tcW w:w="3232" w:type="dxa"/>
            <w:vAlign w:val="center"/>
          </w:tcPr>
          <w:p w14:paraId="3E2F43D0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Բարձրաշեն</w:t>
            </w:r>
          </w:p>
        </w:tc>
        <w:tc>
          <w:tcPr>
            <w:tcW w:w="2859" w:type="dxa"/>
            <w:vAlign w:val="center"/>
          </w:tcPr>
          <w:p w14:paraId="364949E5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1 650</w:t>
            </w:r>
          </w:p>
        </w:tc>
        <w:tc>
          <w:tcPr>
            <w:tcW w:w="3685" w:type="dxa"/>
            <w:vAlign w:val="center"/>
          </w:tcPr>
          <w:p w14:paraId="34A4AD09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7.8</w:t>
            </w:r>
          </w:p>
        </w:tc>
      </w:tr>
      <w:tr w:rsidR="00D80A6C" w:rsidRPr="003045F6" w14:paraId="688E583A" w14:textId="77777777" w:rsidTr="00CA6C3F">
        <w:trPr>
          <w:trHeight w:val="232"/>
          <w:jc w:val="center"/>
        </w:trPr>
        <w:tc>
          <w:tcPr>
            <w:tcW w:w="3232" w:type="dxa"/>
            <w:vAlign w:val="center"/>
          </w:tcPr>
          <w:p w14:paraId="04101F88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Նշավան</w:t>
            </w:r>
          </w:p>
        </w:tc>
        <w:tc>
          <w:tcPr>
            <w:tcW w:w="2859" w:type="dxa"/>
            <w:vAlign w:val="center"/>
          </w:tcPr>
          <w:p w14:paraId="799663A4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1 930</w:t>
            </w:r>
          </w:p>
        </w:tc>
        <w:tc>
          <w:tcPr>
            <w:tcW w:w="3685" w:type="dxa"/>
            <w:vAlign w:val="center"/>
          </w:tcPr>
          <w:p w14:paraId="19799679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2.5</w:t>
            </w:r>
          </w:p>
        </w:tc>
      </w:tr>
      <w:tr w:rsidR="00D80A6C" w:rsidRPr="003045F6" w14:paraId="75ADECEF" w14:textId="77777777" w:rsidTr="00CA6C3F">
        <w:trPr>
          <w:trHeight w:val="232"/>
          <w:jc w:val="center"/>
        </w:trPr>
        <w:tc>
          <w:tcPr>
            <w:tcW w:w="3232" w:type="dxa"/>
            <w:vAlign w:val="center"/>
          </w:tcPr>
          <w:p w14:paraId="37DB92B8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Բյուրավան</w:t>
            </w:r>
          </w:p>
        </w:tc>
        <w:tc>
          <w:tcPr>
            <w:tcW w:w="2859" w:type="dxa"/>
            <w:vAlign w:val="center"/>
          </w:tcPr>
          <w:p w14:paraId="7D987B06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1 501</w:t>
            </w:r>
          </w:p>
        </w:tc>
        <w:tc>
          <w:tcPr>
            <w:tcW w:w="3685" w:type="dxa"/>
            <w:vAlign w:val="center"/>
          </w:tcPr>
          <w:p w14:paraId="5DB4A1BE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4.2</w:t>
            </w:r>
          </w:p>
        </w:tc>
      </w:tr>
      <w:tr w:rsidR="00D80A6C" w:rsidRPr="003045F6" w14:paraId="2C502C14" w14:textId="77777777" w:rsidTr="00CA6C3F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2C6770C8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175E6820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13 107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1BCD4155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1AB7B8B6" w14:textId="77777777" w:rsidR="00D80A6C" w:rsidRPr="003045F6" w:rsidRDefault="00D80A6C" w:rsidP="0037134F">
      <w:pPr>
        <w:spacing w:after="0" w:line="276" w:lineRule="auto"/>
        <w:jc w:val="both"/>
        <w:rPr>
          <w:rFonts w:ascii="GHEA Grapalat" w:hAnsi="GHEA Grapalat" w:cs="Arial"/>
          <w:b/>
          <w:sz w:val="24"/>
          <w:szCs w:val="24"/>
          <w:lang w:val="hy-AM"/>
        </w:rPr>
      </w:pPr>
    </w:p>
    <w:tbl>
      <w:tblPr>
        <w:tblStyle w:val="TableGrid"/>
        <w:tblW w:w="9739" w:type="dxa"/>
        <w:jc w:val="center"/>
        <w:tblLook w:val="04A0" w:firstRow="1" w:lastRow="0" w:firstColumn="1" w:lastColumn="0" w:noHBand="0" w:noVBand="1"/>
      </w:tblPr>
      <w:tblGrid>
        <w:gridCol w:w="3220"/>
        <w:gridCol w:w="2847"/>
        <w:gridCol w:w="3672"/>
      </w:tblGrid>
      <w:tr w:rsidR="00D80A6C" w:rsidRPr="003045F6" w14:paraId="4FE84DE4" w14:textId="77777777" w:rsidTr="00D80A6C">
        <w:trPr>
          <w:trHeight w:val="302"/>
          <w:jc w:val="center"/>
        </w:trPr>
        <w:tc>
          <w:tcPr>
            <w:tcW w:w="9739" w:type="dxa"/>
            <w:gridSpan w:val="3"/>
            <w:shd w:val="clear" w:color="auto" w:fill="DEEAF6" w:themeFill="accent1" w:themeFillTint="33"/>
            <w:vAlign w:val="center"/>
          </w:tcPr>
          <w:p w14:paraId="0187C048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 2</w:t>
            </w:r>
          </w:p>
        </w:tc>
      </w:tr>
      <w:tr w:rsidR="00D80A6C" w:rsidRPr="003045F6" w14:paraId="0966A64E" w14:textId="77777777" w:rsidTr="00D80A6C">
        <w:trPr>
          <w:trHeight w:val="302"/>
          <w:jc w:val="center"/>
        </w:trPr>
        <w:tc>
          <w:tcPr>
            <w:tcW w:w="3220" w:type="dxa"/>
            <w:vAlign w:val="center"/>
          </w:tcPr>
          <w:p w14:paraId="1E010577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47" w:type="dxa"/>
          </w:tcPr>
          <w:p w14:paraId="283B58CF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i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672" w:type="dxa"/>
          </w:tcPr>
          <w:p w14:paraId="07CAC7FB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i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D80A6C" w:rsidRPr="003045F6" w14:paraId="6491D911" w14:textId="77777777" w:rsidTr="00D80A6C">
        <w:trPr>
          <w:trHeight w:val="286"/>
          <w:jc w:val="center"/>
        </w:trPr>
        <w:tc>
          <w:tcPr>
            <w:tcW w:w="3220" w:type="dxa"/>
            <w:vAlign w:val="center"/>
          </w:tcPr>
          <w:p w14:paraId="4206A1B4" w14:textId="77777777" w:rsidR="00D80A6C" w:rsidRPr="003045F6" w:rsidRDefault="004A7036" w:rsidP="002C0072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Քաղցրաշեն (կենտրոն)</w:t>
            </w:r>
          </w:p>
        </w:tc>
        <w:tc>
          <w:tcPr>
            <w:tcW w:w="2847" w:type="dxa"/>
            <w:vAlign w:val="center"/>
          </w:tcPr>
          <w:p w14:paraId="1376460B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3 177</w:t>
            </w:r>
          </w:p>
        </w:tc>
        <w:tc>
          <w:tcPr>
            <w:tcW w:w="3672" w:type="dxa"/>
            <w:vAlign w:val="center"/>
          </w:tcPr>
          <w:p w14:paraId="3B69CAB2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-</w:t>
            </w:r>
          </w:p>
        </w:tc>
      </w:tr>
      <w:tr w:rsidR="00D80A6C" w:rsidRPr="003045F6" w14:paraId="0331B901" w14:textId="77777777" w:rsidTr="00D80A6C">
        <w:trPr>
          <w:trHeight w:val="209"/>
          <w:jc w:val="center"/>
        </w:trPr>
        <w:tc>
          <w:tcPr>
            <w:tcW w:w="3220" w:type="dxa"/>
            <w:vAlign w:val="center"/>
          </w:tcPr>
          <w:p w14:paraId="4A41492D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Այգեզարդ</w:t>
            </w:r>
          </w:p>
        </w:tc>
        <w:tc>
          <w:tcPr>
            <w:tcW w:w="2847" w:type="dxa"/>
            <w:vAlign w:val="center"/>
          </w:tcPr>
          <w:p w14:paraId="45A121AF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3 215</w:t>
            </w:r>
          </w:p>
        </w:tc>
        <w:tc>
          <w:tcPr>
            <w:tcW w:w="3672" w:type="dxa"/>
            <w:vAlign w:val="center"/>
          </w:tcPr>
          <w:p w14:paraId="51960459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3.5</w:t>
            </w:r>
          </w:p>
        </w:tc>
      </w:tr>
      <w:tr w:rsidR="00D80A6C" w:rsidRPr="003045F6" w14:paraId="26856380" w14:textId="77777777" w:rsidTr="00D80A6C">
        <w:trPr>
          <w:trHeight w:val="286"/>
          <w:jc w:val="center"/>
        </w:trPr>
        <w:tc>
          <w:tcPr>
            <w:tcW w:w="3220" w:type="dxa"/>
            <w:vAlign w:val="center"/>
          </w:tcPr>
          <w:p w14:paraId="259319B5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Նարեկ</w:t>
            </w:r>
          </w:p>
        </w:tc>
        <w:tc>
          <w:tcPr>
            <w:tcW w:w="2847" w:type="dxa"/>
            <w:vAlign w:val="center"/>
          </w:tcPr>
          <w:p w14:paraId="174DED08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1 075</w:t>
            </w:r>
          </w:p>
        </w:tc>
        <w:tc>
          <w:tcPr>
            <w:tcW w:w="3672" w:type="dxa"/>
            <w:vAlign w:val="center"/>
          </w:tcPr>
          <w:p w14:paraId="238AFFD5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5.1</w:t>
            </w:r>
          </w:p>
        </w:tc>
      </w:tr>
      <w:tr w:rsidR="00D80A6C" w:rsidRPr="003045F6" w14:paraId="0197EC2D" w14:textId="77777777" w:rsidTr="00D80A6C">
        <w:trPr>
          <w:trHeight w:val="286"/>
          <w:jc w:val="center"/>
        </w:trPr>
        <w:tc>
          <w:tcPr>
            <w:tcW w:w="3220" w:type="dxa"/>
            <w:vAlign w:val="center"/>
          </w:tcPr>
          <w:p w14:paraId="6646E629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Այգեպատ</w:t>
            </w:r>
          </w:p>
        </w:tc>
        <w:tc>
          <w:tcPr>
            <w:tcW w:w="2847" w:type="dxa"/>
            <w:vAlign w:val="center"/>
          </w:tcPr>
          <w:p w14:paraId="48F8A9BB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1 731</w:t>
            </w:r>
          </w:p>
        </w:tc>
        <w:tc>
          <w:tcPr>
            <w:tcW w:w="3672" w:type="dxa"/>
            <w:vAlign w:val="center"/>
          </w:tcPr>
          <w:p w14:paraId="069447EC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4.3</w:t>
            </w:r>
          </w:p>
        </w:tc>
      </w:tr>
      <w:tr w:rsidR="00D80A6C" w:rsidRPr="003045F6" w14:paraId="3E33CE98" w14:textId="77777777" w:rsidTr="00D80A6C">
        <w:trPr>
          <w:trHeight w:val="286"/>
          <w:jc w:val="center"/>
        </w:trPr>
        <w:tc>
          <w:tcPr>
            <w:tcW w:w="3220" w:type="dxa"/>
            <w:vAlign w:val="center"/>
          </w:tcPr>
          <w:p w14:paraId="3C4C19BE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Շահումյան</w:t>
            </w:r>
          </w:p>
        </w:tc>
        <w:tc>
          <w:tcPr>
            <w:tcW w:w="2847" w:type="dxa"/>
            <w:vAlign w:val="center"/>
          </w:tcPr>
          <w:p w14:paraId="4E846BFC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4 570</w:t>
            </w:r>
          </w:p>
        </w:tc>
        <w:tc>
          <w:tcPr>
            <w:tcW w:w="3672" w:type="dxa"/>
            <w:vAlign w:val="center"/>
          </w:tcPr>
          <w:p w14:paraId="492F7F4F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7.8</w:t>
            </w:r>
          </w:p>
        </w:tc>
      </w:tr>
      <w:tr w:rsidR="00D80A6C" w:rsidRPr="003045F6" w14:paraId="33890202" w14:textId="77777777" w:rsidTr="00D80A6C">
        <w:trPr>
          <w:trHeight w:val="286"/>
          <w:jc w:val="center"/>
        </w:trPr>
        <w:tc>
          <w:tcPr>
            <w:tcW w:w="3220" w:type="dxa"/>
            <w:shd w:val="clear" w:color="auto" w:fill="DEEAF6" w:themeFill="accent1" w:themeFillTint="33"/>
            <w:vAlign w:val="center"/>
          </w:tcPr>
          <w:p w14:paraId="64896F57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47" w:type="dxa"/>
            <w:shd w:val="clear" w:color="auto" w:fill="DEEAF6" w:themeFill="accent1" w:themeFillTint="33"/>
            <w:vAlign w:val="center"/>
          </w:tcPr>
          <w:p w14:paraId="07813972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13 768</w:t>
            </w:r>
          </w:p>
        </w:tc>
        <w:tc>
          <w:tcPr>
            <w:tcW w:w="3672" w:type="dxa"/>
            <w:shd w:val="clear" w:color="auto" w:fill="DEEAF6" w:themeFill="accent1" w:themeFillTint="33"/>
          </w:tcPr>
          <w:p w14:paraId="03857FEB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2E2697A7" w14:textId="075036CE" w:rsidR="00D80A6C" w:rsidRPr="003045F6" w:rsidRDefault="00D80A6C" w:rsidP="0037134F">
      <w:pPr>
        <w:spacing w:after="0" w:line="276" w:lineRule="auto"/>
        <w:jc w:val="both"/>
        <w:rPr>
          <w:rFonts w:ascii="GHEA Grapalat" w:hAnsi="GHEA Grapalat" w:cs="Arial"/>
          <w:b/>
          <w:sz w:val="24"/>
          <w:szCs w:val="24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03"/>
        <w:gridCol w:w="2888"/>
        <w:gridCol w:w="3685"/>
      </w:tblGrid>
      <w:tr w:rsidR="00D80A6C" w:rsidRPr="003045F6" w14:paraId="7A1B19B2" w14:textId="77777777" w:rsidTr="00CA6C3F">
        <w:trPr>
          <w:trHeight w:val="200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1994BCC9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 3</w:t>
            </w:r>
          </w:p>
        </w:tc>
      </w:tr>
      <w:tr w:rsidR="00D80A6C" w:rsidRPr="003045F6" w14:paraId="6577296A" w14:textId="77777777" w:rsidTr="00CA6C3F">
        <w:trPr>
          <w:trHeight w:val="200"/>
          <w:jc w:val="center"/>
        </w:trPr>
        <w:tc>
          <w:tcPr>
            <w:tcW w:w="3203" w:type="dxa"/>
            <w:vAlign w:val="center"/>
          </w:tcPr>
          <w:p w14:paraId="7CB5C815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88" w:type="dxa"/>
          </w:tcPr>
          <w:p w14:paraId="64C9C8BC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2C26BEEC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D80A6C" w:rsidRPr="003045F6" w14:paraId="3D516A86" w14:textId="77777777" w:rsidTr="00CA6C3F">
        <w:trPr>
          <w:trHeight w:val="189"/>
          <w:jc w:val="center"/>
        </w:trPr>
        <w:tc>
          <w:tcPr>
            <w:tcW w:w="3203" w:type="dxa"/>
            <w:vAlign w:val="center"/>
          </w:tcPr>
          <w:p w14:paraId="277CC4DD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Վարդաշեն</w:t>
            </w:r>
          </w:p>
        </w:tc>
        <w:tc>
          <w:tcPr>
            <w:tcW w:w="2888" w:type="dxa"/>
            <w:vAlign w:val="bottom"/>
          </w:tcPr>
          <w:p w14:paraId="789927B3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630</w:t>
            </w:r>
          </w:p>
        </w:tc>
        <w:tc>
          <w:tcPr>
            <w:tcW w:w="3685" w:type="dxa"/>
            <w:vAlign w:val="center"/>
          </w:tcPr>
          <w:p w14:paraId="269500EE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0.6</w:t>
            </w:r>
          </w:p>
        </w:tc>
      </w:tr>
      <w:tr w:rsidR="00D80A6C" w:rsidRPr="003045F6" w14:paraId="7C1DC57E" w14:textId="77777777" w:rsidTr="00CA6C3F">
        <w:trPr>
          <w:trHeight w:val="200"/>
          <w:jc w:val="center"/>
        </w:trPr>
        <w:tc>
          <w:tcPr>
            <w:tcW w:w="3203" w:type="dxa"/>
            <w:vAlign w:val="center"/>
          </w:tcPr>
          <w:p w14:paraId="77707C21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lastRenderedPageBreak/>
              <w:t>Գետազատ</w:t>
            </w:r>
          </w:p>
        </w:tc>
        <w:tc>
          <w:tcPr>
            <w:tcW w:w="2888" w:type="dxa"/>
            <w:vAlign w:val="bottom"/>
          </w:tcPr>
          <w:p w14:paraId="3156FBF2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2 150</w:t>
            </w:r>
          </w:p>
        </w:tc>
        <w:tc>
          <w:tcPr>
            <w:tcW w:w="3685" w:type="dxa"/>
            <w:vAlign w:val="center"/>
          </w:tcPr>
          <w:p w14:paraId="710C336D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1.6</w:t>
            </w:r>
          </w:p>
        </w:tc>
      </w:tr>
      <w:tr w:rsidR="00D80A6C" w:rsidRPr="003045F6" w14:paraId="118CD333" w14:textId="77777777" w:rsidTr="00CA6C3F">
        <w:trPr>
          <w:trHeight w:val="189"/>
          <w:jc w:val="center"/>
        </w:trPr>
        <w:tc>
          <w:tcPr>
            <w:tcW w:w="3203" w:type="dxa"/>
            <w:vAlign w:val="center"/>
          </w:tcPr>
          <w:p w14:paraId="1D2E7E5E" w14:textId="77777777" w:rsidR="00D80A6C" w:rsidRPr="003045F6" w:rsidRDefault="004A7036" w:rsidP="002C0072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Մրգանուշ (կենտրոն)</w:t>
            </w:r>
          </w:p>
        </w:tc>
        <w:tc>
          <w:tcPr>
            <w:tcW w:w="2888" w:type="dxa"/>
            <w:vAlign w:val="bottom"/>
          </w:tcPr>
          <w:p w14:paraId="1BB29EE9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1 300</w:t>
            </w:r>
          </w:p>
        </w:tc>
        <w:tc>
          <w:tcPr>
            <w:tcW w:w="3685" w:type="dxa"/>
            <w:vAlign w:val="center"/>
          </w:tcPr>
          <w:p w14:paraId="2E87246A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-</w:t>
            </w:r>
          </w:p>
        </w:tc>
      </w:tr>
      <w:tr w:rsidR="00D80A6C" w:rsidRPr="003045F6" w14:paraId="279E2E62" w14:textId="77777777" w:rsidTr="00CA6C3F">
        <w:trPr>
          <w:trHeight w:val="200"/>
          <w:jc w:val="center"/>
        </w:trPr>
        <w:tc>
          <w:tcPr>
            <w:tcW w:w="3203" w:type="dxa"/>
            <w:vAlign w:val="center"/>
          </w:tcPr>
          <w:p w14:paraId="628EF316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Դեղձուտ</w:t>
            </w:r>
          </w:p>
        </w:tc>
        <w:tc>
          <w:tcPr>
            <w:tcW w:w="2888" w:type="dxa"/>
            <w:vAlign w:val="bottom"/>
          </w:tcPr>
          <w:p w14:paraId="21108F9A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989</w:t>
            </w:r>
          </w:p>
        </w:tc>
        <w:tc>
          <w:tcPr>
            <w:tcW w:w="3685" w:type="dxa"/>
            <w:vAlign w:val="center"/>
          </w:tcPr>
          <w:p w14:paraId="1361BD0C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1.1</w:t>
            </w:r>
          </w:p>
        </w:tc>
      </w:tr>
      <w:tr w:rsidR="00D80A6C" w:rsidRPr="003045F6" w14:paraId="1B22E096" w14:textId="77777777" w:rsidTr="00CA6C3F">
        <w:trPr>
          <w:trHeight w:val="189"/>
          <w:jc w:val="center"/>
        </w:trPr>
        <w:tc>
          <w:tcPr>
            <w:tcW w:w="3203" w:type="dxa"/>
            <w:vAlign w:val="center"/>
          </w:tcPr>
          <w:p w14:paraId="7A6621D7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Կանաչուտ</w:t>
            </w:r>
          </w:p>
        </w:tc>
        <w:tc>
          <w:tcPr>
            <w:tcW w:w="2888" w:type="dxa"/>
            <w:vAlign w:val="bottom"/>
          </w:tcPr>
          <w:p w14:paraId="3B2D36CF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1 440</w:t>
            </w:r>
          </w:p>
        </w:tc>
        <w:tc>
          <w:tcPr>
            <w:tcW w:w="3685" w:type="dxa"/>
            <w:vAlign w:val="center"/>
          </w:tcPr>
          <w:p w14:paraId="509C66DC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2.9</w:t>
            </w:r>
          </w:p>
        </w:tc>
      </w:tr>
      <w:tr w:rsidR="00D80A6C" w:rsidRPr="003045F6" w14:paraId="3A9DB2F5" w14:textId="77777777" w:rsidTr="00CA6C3F">
        <w:trPr>
          <w:trHeight w:val="200"/>
          <w:jc w:val="center"/>
        </w:trPr>
        <w:tc>
          <w:tcPr>
            <w:tcW w:w="3203" w:type="dxa"/>
            <w:vAlign w:val="center"/>
          </w:tcPr>
          <w:p w14:paraId="240EAC17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Այգեստան</w:t>
            </w:r>
          </w:p>
        </w:tc>
        <w:tc>
          <w:tcPr>
            <w:tcW w:w="2888" w:type="dxa"/>
            <w:vAlign w:val="bottom"/>
          </w:tcPr>
          <w:p w14:paraId="61ECC0C6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3 063</w:t>
            </w:r>
          </w:p>
        </w:tc>
        <w:tc>
          <w:tcPr>
            <w:tcW w:w="3685" w:type="dxa"/>
            <w:vAlign w:val="center"/>
          </w:tcPr>
          <w:p w14:paraId="52AC64A3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4.0</w:t>
            </w:r>
          </w:p>
        </w:tc>
      </w:tr>
      <w:tr w:rsidR="00D80A6C" w:rsidRPr="003045F6" w14:paraId="5F8EE5D6" w14:textId="77777777" w:rsidTr="00CA6C3F">
        <w:trPr>
          <w:trHeight w:val="189"/>
          <w:jc w:val="center"/>
        </w:trPr>
        <w:tc>
          <w:tcPr>
            <w:tcW w:w="3203" w:type="dxa"/>
            <w:shd w:val="clear" w:color="auto" w:fill="DEEAF6" w:themeFill="accent1" w:themeFillTint="33"/>
            <w:vAlign w:val="center"/>
          </w:tcPr>
          <w:p w14:paraId="4EE73081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88" w:type="dxa"/>
            <w:shd w:val="clear" w:color="auto" w:fill="DEEAF6" w:themeFill="accent1" w:themeFillTint="33"/>
            <w:vAlign w:val="center"/>
          </w:tcPr>
          <w:p w14:paraId="163C93FE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9 572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2D06238F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0853FDE3" w14:textId="77777777" w:rsidR="00D80A6C" w:rsidRPr="003045F6" w:rsidRDefault="00D80A6C" w:rsidP="0037134F">
      <w:pPr>
        <w:spacing w:after="0" w:line="276" w:lineRule="auto"/>
        <w:jc w:val="both"/>
        <w:rPr>
          <w:rFonts w:ascii="GHEA Grapalat" w:hAnsi="GHEA Grapalat" w:cs="Arial"/>
          <w:b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D80A6C" w:rsidRPr="003045F6" w14:paraId="3B9D71BD" w14:textId="77777777" w:rsidTr="00CA6C3F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193FB207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 4</w:t>
            </w:r>
          </w:p>
        </w:tc>
      </w:tr>
      <w:tr w:rsidR="00D80A6C" w:rsidRPr="003045F6" w14:paraId="075686DD" w14:textId="77777777" w:rsidTr="00CA6C3F">
        <w:trPr>
          <w:trHeight w:val="293"/>
          <w:jc w:val="center"/>
        </w:trPr>
        <w:tc>
          <w:tcPr>
            <w:tcW w:w="3256" w:type="dxa"/>
            <w:vAlign w:val="center"/>
          </w:tcPr>
          <w:p w14:paraId="2221262B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6CC21689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6CE77A95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D80A6C" w:rsidRPr="003045F6" w14:paraId="0B894652" w14:textId="77777777" w:rsidTr="00CA6C3F">
        <w:trPr>
          <w:trHeight w:val="248"/>
          <w:jc w:val="center"/>
        </w:trPr>
        <w:tc>
          <w:tcPr>
            <w:tcW w:w="3256" w:type="dxa"/>
            <w:vAlign w:val="center"/>
          </w:tcPr>
          <w:p w14:paraId="1D8092F2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Մրգավետ</w:t>
            </w:r>
          </w:p>
        </w:tc>
        <w:tc>
          <w:tcPr>
            <w:tcW w:w="2835" w:type="dxa"/>
            <w:vAlign w:val="bottom"/>
          </w:tcPr>
          <w:p w14:paraId="68920C67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2 473</w:t>
            </w:r>
          </w:p>
        </w:tc>
        <w:tc>
          <w:tcPr>
            <w:tcW w:w="3714" w:type="dxa"/>
            <w:vAlign w:val="center"/>
          </w:tcPr>
          <w:p w14:paraId="45F2B7FD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2.3</w:t>
            </w:r>
          </w:p>
        </w:tc>
      </w:tr>
      <w:tr w:rsidR="00D80A6C" w:rsidRPr="003045F6" w14:paraId="1914C1B8" w14:textId="77777777" w:rsidTr="00CA6C3F">
        <w:trPr>
          <w:trHeight w:val="212"/>
          <w:jc w:val="center"/>
        </w:trPr>
        <w:tc>
          <w:tcPr>
            <w:tcW w:w="3256" w:type="dxa"/>
            <w:vAlign w:val="center"/>
          </w:tcPr>
          <w:p w14:paraId="2C5B705D" w14:textId="77777777" w:rsidR="00D80A6C" w:rsidRPr="003045F6" w:rsidRDefault="004A7036" w:rsidP="002C0072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Մխչյան (կենտրոն)</w:t>
            </w:r>
          </w:p>
        </w:tc>
        <w:tc>
          <w:tcPr>
            <w:tcW w:w="2835" w:type="dxa"/>
            <w:vAlign w:val="bottom"/>
          </w:tcPr>
          <w:p w14:paraId="4AF25895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4 531</w:t>
            </w:r>
          </w:p>
        </w:tc>
        <w:tc>
          <w:tcPr>
            <w:tcW w:w="3714" w:type="dxa"/>
            <w:vAlign w:val="center"/>
          </w:tcPr>
          <w:p w14:paraId="4E3D19D4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-</w:t>
            </w:r>
          </w:p>
        </w:tc>
      </w:tr>
      <w:tr w:rsidR="00D80A6C" w:rsidRPr="003045F6" w14:paraId="29B3E4D5" w14:textId="77777777" w:rsidTr="00CA6C3F">
        <w:trPr>
          <w:trHeight w:val="185"/>
          <w:jc w:val="center"/>
        </w:trPr>
        <w:tc>
          <w:tcPr>
            <w:tcW w:w="3256" w:type="dxa"/>
            <w:vAlign w:val="center"/>
          </w:tcPr>
          <w:p w14:paraId="4C58724E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Հովտաշեն</w:t>
            </w:r>
          </w:p>
        </w:tc>
        <w:tc>
          <w:tcPr>
            <w:tcW w:w="2835" w:type="dxa"/>
            <w:vAlign w:val="bottom"/>
          </w:tcPr>
          <w:p w14:paraId="7825F898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1 250</w:t>
            </w:r>
          </w:p>
        </w:tc>
        <w:tc>
          <w:tcPr>
            <w:tcW w:w="3714" w:type="dxa"/>
            <w:vAlign w:val="center"/>
          </w:tcPr>
          <w:p w14:paraId="63BECC63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6.8</w:t>
            </w:r>
          </w:p>
        </w:tc>
      </w:tr>
      <w:tr w:rsidR="00D80A6C" w:rsidRPr="003045F6" w14:paraId="59B970FE" w14:textId="77777777" w:rsidTr="00CA6C3F">
        <w:trPr>
          <w:trHeight w:val="248"/>
          <w:jc w:val="center"/>
        </w:trPr>
        <w:tc>
          <w:tcPr>
            <w:tcW w:w="3256" w:type="dxa"/>
            <w:vAlign w:val="center"/>
          </w:tcPr>
          <w:p w14:paraId="755E844F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Արաքսավան</w:t>
            </w:r>
          </w:p>
        </w:tc>
        <w:tc>
          <w:tcPr>
            <w:tcW w:w="2835" w:type="dxa"/>
            <w:vAlign w:val="bottom"/>
          </w:tcPr>
          <w:p w14:paraId="4606CF19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860</w:t>
            </w:r>
          </w:p>
        </w:tc>
        <w:tc>
          <w:tcPr>
            <w:tcW w:w="3714" w:type="dxa"/>
            <w:vAlign w:val="center"/>
          </w:tcPr>
          <w:p w14:paraId="0E43CA6D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4.2</w:t>
            </w:r>
          </w:p>
        </w:tc>
      </w:tr>
      <w:tr w:rsidR="00D80A6C" w:rsidRPr="003045F6" w14:paraId="3A4BD470" w14:textId="77777777" w:rsidTr="00CA6C3F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3A309F5C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765E5327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9 114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1BA8EAFE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447AA332" w14:textId="77777777" w:rsidR="00D80A6C" w:rsidRPr="003045F6" w:rsidRDefault="00D80A6C" w:rsidP="0037134F">
      <w:pPr>
        <w:spacing w:after="0" w:line="276" w:lineRule="auto"/>
        <w:jc w:val="both"/>
        <w:rPr>
          <w:rFonts w:ascii="GHEA Grapalat" w:hAnsi="GHEA Grapalat" w:cs="Arial"/>
          <w:b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D80A6C" w:rsidRPr="003045F6" w14:paraId="5FE5E4C5" w14:textId="77777777" w:rsidTr="00CA6C3F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2FD38018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 5</w:t>
            </w:r>
          </w:p>
        </w:tc>
      </w:tr>
      <w:tr w:rsidR="00D80A6C" w:rsidRPr="003045F6" w14:paraId="2D6C128D" w14:textId="77777777" w:rsidTr="00CA6C3F">
        <w:trPr>
          <w:trHeight w:val="293"/>
          <w:jc w:val="center"/>
        </w:trPr>
        <w:tc>
          <w:tcPr>
            <w:tcW w:w="3256" w:type="dxa"/>
            <w:vAlign w:val="center"/>
          </w:tcPr>
          <w:p w14:paraId="1186416C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66887644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1C2E0B16" w14:textId="77777777" w:rsidR="00D80A6C" w:rsidRPr="003045F6" w:rsidRDefault="00D80A6C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D80A6C" w:rsidRPr="003045F6" w14:paraId="6442CD8E" w14:textId="77777777" w:rsidTr="00CA6C3F">
        <w:trPr>
          <w:trHeight w:val="248"/>
          <w:jc w:val="center"/>
        </w:trPr>
        <w:tc>
          <w:tcPr>
            <w:tcW w:w="3256" w:type="dxa"/>
            <w:vAlign w:val="center"/>
          </w:tcPr>
          <w:p w14:paraId="2610709C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Մրգավան</w:t>
            </w:r>
          </w:p>
        </w:tc>
        <w:tc>
          <w:tcPr>
            <w:tcW w:w="2835" w:type="dxa"/>
            <w:vAlign w:val="bottom"/>
          </w:tcPr>
          <w:p w14:paraId="5FBCCBCA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1 725</w:t>
            </w:r>
          </w:p>
        </w:tc>
        <w:tc>
          <w:tcPr>
            <w:tcW w:w="3714" w:type="dxa"/>
            <w:vAlign w:val="center"/>
          </w:tcPr>
          <w:p w14:paraId="68E2EA48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3.0</w:t>
            </w:r>
          </w:p>
        </w:tc>
      </w:tr>
      <w:tr w:rsidR="00D80A6C" w:rsidRPr="003045F6" w14:paraId="1EA67F96" w14:textId="77777777" w:rsidTr="00CA6C3F">
        <w:trPr>
          <w:trHeight w:val="212"/>
          <w:jc w:val="center"/>
        </w:trPr>
        <w:tc>
          <w:tcPr>
            <w:tcW w:w="3256" w:type="dxa"/>
            <w:vAlign w:val="center"/>
          </w:tcPr>
          <w:p w14:paraId="71D4B506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Ք. Արտաշատ (կենտրոն)</w:t>
            </w:r>
          </w:p>
        </w:tc>
        <w:tc>
          <w:tcPr>
            <w:tcW w:w="2835" w:type="dxa"/>
            <w:vAlign w:val="bottom"/>
          </w:tcPr>
          <w:p w14:paraId="08318B5D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25 066</w:t>
            </w:r>
          </w:p>
        </w:tc>
        <w:tc>
          <w:tcPr>
            <w:tcW w:w="3714" w:type="dxa"/>
            <w:vAlign w:val="center"/>
          </w:tcPr>
          <w:p w14:paraId="6FBC1CB7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-</w:t>
            </w:r>
          </w:p>
        </w:tc>
      </w:tr>
      <w:tr w:rsidR="00D80A6C" w:rsidRPr="003045F6" w14:paraId="56B149C5" w14:textId="77777777" w:rsidTr="00CA6C3F">
        <w:trPr>
          <w:trHeight w:val="185"/>
          <w:jc w:val="center"/>
        </w:trPr>
        <w:tc>
          <w:tcPr>
            <w:tcW w:w="3256" w:type="dxa"/>
            <w:vAlign w:val="center"/>
          </w:tcPr>
          <w:p w14:paraId="74794E91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Ոստան</w:t>
            </w:r>
          </w:p>
        </w:tc>
        <w:tc>
          <w:tcPr>
            <w:tcW w:w="2835" w:type="dxa"/>
            <w:vAlign w:val="bottom"/>
          </w:tcPr>
          <w:p w14:paraId="6CC80FE7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2 946</w:t>
            </w:r>
          </w:p>
        </w:tc>
        <w:tc>
          <w:tcPr>
            <w:tcW w:w="3714" w:type="dxa"/>
            <w:vAlign w:val="center"/>
          </w:tcPr>
          <w:p w14:paraId="5216FB3E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5.2</w:t>
            </w:r>
          </w:p>
        </w:tc>
      </w:tr>
      <w:tr w:rsidR="00D80A6C" w:rsidRPr="003045F6" w14:paraId="41581964" w14:textId="77777777" w:rsidTr="00CA6C3F">
        <w:trPr>
          <w:trHeight w:val="248"/>
          <w:jc w:val="center"/>
        </w:trPr>
        <w:tc>
          <w:tcPr>
            <w:tcW w:w="3256" w:type="dxa"/>
            <w:vAlign w:val="center"/>
          </w:tcPr>
          <w:p w14:paraId="6A67F902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Դալար</w:t>
            </w:r>
          </w:p>
        </w:tc>
        <w:tc>
          <w:tcPr>
            <w:tcW w:w="2835" w:type="dxa"/>
            <w:vAlign w:val="bottom"/>
          </w:tcPr>
          <w:p w14:paraId="31C8B7E4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2 844</w:t>
            </w:r>
          </w:p>
        </w:tc>
        <w:tc>
          <w:tcPr>
            <w:tcW w:w="3714" w:type="dxa"/>
            <w:vAlign w:val="center"/>
          </w:tcPr>
          <w:p w14:paraId="7C436A76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3.5</w:t>
            </w:r>
          </w:p>
        </w:tc>
      </w:tr>
      <w:tr w:rsidR="00D80A6C" w:rsidRPr="003045F6" w14:paraId="251AD3BD" w14:textId="77777777" w:rsidTr="00CA6C3F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6BD2FA27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17D3886E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7 533 / 32 599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2925AAEB" w14:textId="77777777" w:rsidR="00D80A6C" w:rsidRPr="003045F6" w:rsidRDefault="00D80A6C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6D0A2581" w14:textId="77777777" w:rsidR="00914683" w:rsidRPr="003045F6" w:rsidRDefault="00914683" w:rsidP="0037134F">
      <w:pPr>
        <w:spacing w:line="276" w:lineRule="auto"/>
        <w:rPr>
          <w:rFonts w:ascii="GHEA Grapalat" w:hAnsi="GHEA Grapalat" w:cs="Arial"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914683" w:rsidRPr="003045F6" w14:paraId="765B5B70" w14:textId="77777777" w:rsidTr="00D40165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394DBD13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 6</w:t>
            </w:r>
          </w:p>
        </w:tc>
      </w:tr>
      <w:tr w:rsidR="00914683" w:rsidRPr="003045F6" w14:paraId="6B9D1D1E" w14:textId="77777777" w:rsidTr="00D40165">
        <w:trPr>
          <w:trHeight w:val="293"/>
          <w:jc w:val="center"/>
        </w:trPr>
        <w:tc>
          <w:tcPr>
            <w:tcW w:w="3256" w:type="dxa"/>
            <w:vAlign w:val="center"/>
          </w:tcPr>
          <w:p w14:paraId="29CFDA37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25F333A5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7E10F53D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914683" w:rsidRPr="003045F6" w14:paraId="603E6A20" w14:textId="77777777" w:rsidTr="00D40165">
        <w:trPr>
          <w:trHeight w:val="248"/>
          <w:jc w:val="center"/>
        </w:trPr>
        <w:tc>
          <w:tcPr>
            <w:tcW w:w="3256" w:type="dxa"/>
            <w:vAlign w:val="center"/>
          </w:tcPr>
          <w:p w14:paraId="057300C3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Բերքանուշ</w:t>
            </w:r>
          </w:p>
        </w:tc>
        <w:tc>
          <w:tcPr>
            <w:tcW w:w="2835" w:type="dxa"/>
            <w:vAlign w:val="bottom"/>
          </w:tcPr>
          <w:p w14:paraId="27F0EBDE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2 070</w:t>
            </w:r>
          </w:p>
        </w:tc>
        <w:tc>
          <w:tcPr>
            <w:tcW w:w="3714" w:type="dxa"/>
            <w:vAlign w:val="center"/>
          </w:tcPr>
          <w:p w14:paraId="609571DF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1.5/2.4</w:t>
            </w:r>
          </w:p>
        </w:tc>
      </w:tr>
      <w:tr w:rsidR="00914683" w:rsidRPr="003045F6" w14:paraId="41F46B3B" w14:textId="77777777" w:rsidTr="00D40165">
        <w:trPr>
          <w:trHeight w:val="212"/>
          <w:jc w:val="center"/>
        </w:trPr>
        <w:tc>
          <w:tcPr>
            <w:tcW w:w="3256" w:type="dxa"/>
            <w:vAlign w:val="center"/>
          </w:tcPr>
          <w:p w14:paraId="557A3FF7" w14:textId="77777777" w:rsidR="00914683" w:rsidRPr="003045F6" w:rsidRDefault="004A7036" w:rsidP="002C0072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Բաղրամյան (կենտրոն1)</w:t>
            </w:r>
          </w:p>
        </w:tc>
        <w:tc>
          <w:tcPr>
            <w:tcW w:w="2835" w:type="dxa"/>
            <w:vAlign w:val="bottom"/>
          </w:tcPr>
          <w:p w14:paraId="4DF4C79D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1 950</w:t>
            </w:r>
          </w:p>
        </w:tc>
        <w:tc>
          <w:tcPr>
            <w:tcW w:w="3714" w:type="dxa"/>
            <w:vAlign w:val="center"/>
          </w:tcPr>
          <w:p w14:paraId="429AA68E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- /0.75</w:t>
            </w:r>
          </w:p>
        </w:tc>
      </w:tr>
      <w:tr w:rsidR="00914683" w:rsidRPr="003045F6" w14:paraId="3AA90506" w14:textId="77777777" w:rsidTr="00D40165">
        <w:trPr>
          <w:trHeight w:val="185"/>
          <w:jc w:val="center"/>
        </w:trPr>
        <w:tc>
          <w:tcPr>
            <w:tcW w:w="3256" w:type="dxa"/>
            <w:vAlign w:val="center"/>
          </w:tcPr>
          <w:p w14:paraId="58C28183" w14:textId="77777777" w:rsidR="00914683" w:rsidRPr="003045F6" w:rsidRDefault="004A7036" w:rsidP="002C0072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Ազատավան (կենտրոն2)</w:t>
            </w:r>
          </w:p>
        </w:tc>
        <w:tc>
          <w:tcPr>
            <w:tcW w:w="2835" w:type="dxa"/>
            <w:vAlign w:val="bottom"/>
          </w:tcPr>
          <w:p w14:paraId="38EF5894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3 423</w:t>
            </w:r>
          </w:p>
        </w:tc>
        <w:tc>
          <w:tcPr>
            <w:tcW w:w="3714" w:type="dxa"/>
            <w:vAlign w:val="center"/>
          </w:tcPr>
          <w:p w14:paraId="51260560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- /0.75</w:t>
            </w:r>
          </w:p>
        </w:tc>
      </w:tr>
      <w:tr w:rsidR="00914683" w:rsidRPr="003045F6" w14:paraId="425B96CC" w14:textId="77777777" w:rsidTr="00D40165">
        <w:trPr>
          <w:trHeight w:val="185"/>
          <w:jc w:val="center"/>
        </w:trPr>
        <w:tc>
          <w:tcPr>
            <w:tcW w:w="3256" w:type="dxa"/>
            <w:vAlign w:val="center"/>
          </w:tcPr>
          <w:p w14:paraId="01328629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Բուրաստան</w:t>
            </w:r>
          </w:p>
        </w:tc>
        <w:tc>
          <w:tcPr>
            <w:tcW w:w="2835" w:type="dxa"/>
            <w:vAlign w:val="bottom"/>
          </w:tcPr>
          <w:p w14:paraId="0A51713E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2 335</w:t>
            </w:r>
          </w:p>
        </w:tc>
        <w:tc>
          <w:tcPr>
            <w:tcW w:w="3714" w:type="dxa"/>
            <w:vAlign w:val="center"/>
          </w:tcPr>
          <w:p w14:paraId="717220A7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2.3/1.7</w:t>
            </w:r>
          </w:p>
        </w:tc>
      </w:tr>
      <w:tr w:rsidR="00914683" w:rsidRPr="003045F6" w14:paraId="17D9476A" w14:textId="77777777" w:rsidTr="00D40165">
        <w:trPr>
          <w:trHeight w:val="185"/>
          <w:jc w:val="center"/>
        </w:trPr>
        <w:tc>
          <w:tcPr>
            <w:tcW w:w="3256" w:type="dxa"/>
            <w:vAlign w:val="center"/>
          </w:tcPr>
          <w:p w14:paraId="4EB4F689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Մասիս</w:t>
            </w:r>
          </w:p>
        </w:tc>
        <w:tc>
          <w:tcPr>
            <w:tcW w:w="2835" w:type="dxa"/>
            <w:vAlign w:val="bottom"/>
          </w:tcPr>
          <w:p w14:paraId="0F62CB3A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1 744</w:t>
            </w:r>
          </w:p>
        </w:tc>
        <w:tc>
          <w:tcPr>
            <w:tcW w:w="3714" w:type="dxa"/>
            <w:vAlign w:val="center"/>
          </w:tcPr>
          <w:p w14:paraId="5C1B214C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2.6/2.1</w:t>
            </w:r>
          </w:p>
        </w:tc>
      </w:tr>
      <w:tr w:rsidR="00914683" w:rsidRPr="003045F6" w14:paraId="49C2D66C" w14:textId="77777777" w:rsidTr="00D40165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05956914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4FECE740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11 522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4E706AED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52A8BC48" w14:textId="37CB5969" w:rsidR="00914683" w:rsidRPr="003045F6" w:rsidRDefault="00914683" w:rsidP="0037134F">
      <w:pPr>
        <w:spacing w:line="276" w:lineRule="auto"/>
        <w:rPr>
          <w:rFonts w:ascii="GHEA Grapalat" w:hAnsi="GHEA Grapalat" w:cs="Arial"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914683" w:rsidRPr="003045F6" w14:paraId="35E3518A" w14:textId="77777777" w:rsidTr="00D40165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2E4C0833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 7</w:t>
            </w:r>
          </w:p>
        </w:tc>
      </w:tr>
      <w:tr w:rsidR="00914683" w:rsidRPr="003045F6" w14:paraId="3543B2CE" w14:textId="77777777" w:rsidTr="00D40165">
        <w:trPr>
          <w:trHeight w:val="293"/>
          <w:jc w:val="center"/>
        </w:trPr>
        <w:tc>
          <w:tcPr>
            <w:tcW w:w="3256" w:type="dxa"/>
            <w:vAlign w:val="center"/>
          </w:tcPr>
          <w:p w14:paraId="6CBBD9C5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lastRenderedPageBreak/>
              <w:t>Համայնքի անվանումը</w:t>
            </w:r>
          </w:p>
        </w:tc>
        <w:tc>
          <w:tcPr>
            <w:tcW w:w="2835" w:type="dxa"/>
          </w:tcPr>
          <w:p w14:paraId="7D9E5512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3E329324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914683" w:rsidRPr="003045F6" w14:paraId="03410F87" w14:textId="77777777" w:rsidTr="00D40165">
        <w:trPr>
          <w:trHeight w:val="248"/>
          <w:jc w:val="center"/>
        </w:trPr>
        <w:tc>
          <w:tcPr>
            <w:tcW w:w="3256" w:type="dxa"/>
            <w:vAlign w:val="center"/>
          </w:tcPr>
          <w:p w14:paraId="012F63CE" w14:textId="77777777" w:rsidR="00914683" w:rsidRPr="003045F6" w:rsidRDefault="004A7036" w:rsidP="002C0072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Վ. Արտաշատ (կենտրոն)</w:t>
            </w:r>
          </w:p>
        </w:tc>
        <w:tc>
          <w:tcPr>
            <w:tcW w:w="2835" w:type="dxa"/>
            <w:vAlign w:val="bottom"/>
          </w:tcPr>
          <w:p w14:paraId="12147695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4 760</w:t>
            </w:r>
          </w:p>
        </w:tc>
        <w:tc>
          <w:tcPr>
            <w:tcW w:w="3714" w:type="dxa"/>
            <w:vAlign w:val="center"/>
          </w:tcPr>
          <w:p w14:paraId="3615F411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-</w:t>
            </w:r>
          </w:p>
        </w:tc>
      </w:tr>
      <w:tr w:rsidR="00914683" w:rsidRPr="003045F6" w14:paraId="423B8DFC" w14:textId="77777777" w:rsidTr="00D40165">
        <w:trPr>
          <w:trHeight w:val="212"/>
          <w:jc w:val="center"/>
        </w:trPr>
        <w:tc>
          <w:tcPr>
            <w:tcW w:w="3256" w:type="dxa"/>
            <w:vAlign w:val="center"/>
          </w:tcPr>
          <w:p w14:paraId="71FD53A7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Բերդիկ</w:t>
            </w:r>
          </w:p>
        </w:tc>
        <w:tc>
          <w:tcPr>
            <w:tcW w:w="2835" w:type="dxa"/>
            <w:vAlign w:val="bottom"/>
          </w:tcPr>
          <w:p w14:paraId="1E7F34EB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1 050</w:t>
            </w:r>
          </w:p>
        </w:tc>
        <w:tc>
          <w:tcPr>
            <w:tcW w:w="3714" w:type="dxa"/>
            <w:vAlign w:val="center"/>
          </w:tcPr>
          <w:p w14:paraId="111DE088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1.6</w:t>
            </w:r>
          </w:p>
        </w:tc>
      </w:tr>
      <w:tr w:rsidR="00914683" w:rsidRPr="003045F6" w14:paraId="089F94D3" w14:textId="77777777" w:rsidTr="00D40165">
        <w:trPr>
          <w:trHeight w:val="185"/>
          <w:jc w:val="center"/>
        </w:trPr>
        <w:tc>
          <w:tcPr>
            <w:tcW w:w="3256" w:type="dxa"/>
            <w:vAlign w:val="center"/>
          </w:tcPr>
          <w:p w14:paraId="01C2C874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Հնաբերդ</w:t>
            </w:r>
          </w:p>
        </w:tc>
        <w:tc>
          <w:tcPr>
            <w:tcW w:w="2835" w:type="dxa"/>
            <w:vAlign w:val="bottom"/>
          </w:tcPr>
          <w:p w14:paraId="2890BDB1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693</w:t>
            </w:r>
          </w:p>
        </w:tc>
        <w:tc>
          <w:tcPr>
            <w:tcW w:w="3714" w:type="dxa"/>
            <w:vAlign w:val="center"/>
          </w:tcPr>
          <w:p w14:paraId="53CA07F1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2.5</w:t>
            </w:r>
          </w:p>
        </w:tc>
      </w:tr>
      <w:tr w:rsidR="00914683" w:rsidRPr="003045F6" w14:paraId="1515D2FC" w14:textId="77777777" w:rsidTr="00D40165">
        <w:trPr>
          <w:trHeight w:val="248"/>
          <w:jc w:val="center"/>
        </w:trPr>
        <w:tc>
          <w:tcPr>
            <w:tcW w:w="3256" w:type="dxa"/>
            <w:vAlign w:val="center"/>
          </w:tcPr>
          <w:p w14:paraId="6D1D282F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Նորաշեն</w:t>
            </w:r>
          </w:p>
        </w:tc>
        <w:tc>
          <w:tcPr>
            <w:tcW w:w="2835" w:type="dxa"/>
            <w:vAlign w:val="bottom"/>
          </w:tcPr>
          <w:p w14:paraId="129B827F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3 265</w:t>
            </w:r>
          </w:p>
        </w:tc>
        <w:tc>
          <w:tcPr>
            <w:tcW w:w="3714" w:type="dxa"/>
            <w:vAlign w:val="center"/>
          </w:tcPr>
          <w:p w14:paraId="72E9F982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1.8</w:t>
            </w:r>
          </w:p>
        </w:tc>
      </w:tr>
      <w:tr w:rsidR="00914683" w:rsidRPr="003045F6" w14:paraId="1967E65C" w14:textId="77777777" w:rsidTr="00D40165">
        <w:trPr>
          <w:trHeight w:val="248"/>
          <w:jc w:val="center"/>
        </w:trPr>
        <w:tc>
          <w:tcPr>
            <w:tcW w:w="3256" w:type="dxa"/>
            <w:vAlign w:val="center"/>
          </w:tcPr>
          <w:p w14:paraId="014BD09D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Դվին</w:t>
            </w:r>
          </w:p>
        </w:tc>
        <w:tc>
          <w:tcPr>
            <w:tcW w:w="2835" w:type="dxa"/>
            <w:vAlign w:val="bottom"/>
          </w:tcPr>
          <w:p w14:paraId="548EB9F3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3 160</w:t>
            </w:r>
          </w:p>
        </w:tc>
        <w:tc>
          <w:tcPr>
            <w:tcW w:w="3714" w:type="dxa"/>
            <w:vAlign w:val="center"/>
          </w:tcPr>
          <w:p w14:paraId="028091D9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4.3</w:t>
            </w:r>
          </w:p>
        </w:tc>
      </w:tr>
      <w:tr w:rsidR="00914683" w:rsidRPr="003045F6" w14:paraId="000610CC" w14:textId="77777777" w:rsidTr="00D40165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41FD1790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257DCC60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12 928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66164947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0110C9FE" w14:textId="77777777" w:rsidR="001D67B5" w:rsidRPr="003045F6" w:rsidRDefault="001D67B5" w:rsidP="001D67B5">
      <w:pPr>
        <w:rPr>
          <w:rFonts w:ascii="GHEA Grapalat" w:hAnsi="GHEA Grapalat"/>
        </w:rPr>
      </w:pPr>
      <w:r w:rsidRPr="003045F6">
        <w:rPr>
          <w:rFonts w:ascii="GHEA Grapalat" w:hAnsi="GHEA Grapalat"/>
        </w:rPr>
        <w:br/>
      </w:r>
    </w:p>
    <w:p w14:paraId="37B79892" w14:textId="77777777" w:rsidR="001D67B5" w:rsidRPr="003045F6" w:rsidRDefault="001D67B5">
      <w:pPr>
        <w:rPr>
          <w:rFonts w:ascii="GHEA Grapalat" w:eastAsiaTheme="majorEastAsia" w:hAnsi="GHEA Grapalat" w:cs="Arial"/>
          <w:b/>
          <w:sz w:val="26"/>
          <w:szCs w:val="26"/>
          <w:lang w:val="hy-AM"/>
        </w:rPr>
      </w:pPr>
      <w:r w:rsidRPr="003045F6">
        <w:rPr>
          <w:rFonts w:ascii="GHEA Grapalat" w:hAnsi="GHEA Grapalat"/>
        </w:rPr>
        <w:br w:type="page"/>
      </w:r>
    </w:p>
    <w:p w14:paraId="09009894" w14:textId="7C21CCB8" w:rsidR="002E17BC" w:rsidRPr="003045F6" w:rsidRDefault="002B2C2B" w:rsidP="0037134F">
      <w:pPr>
        <w:pStyle w:val="Heading1"/>
        <w:spacing w:line="276" w:lineRule="auto"/>
      </w:pPr>
      <w:r w:rsidRPr="003045F6">
        <w:lastRenderedPageBreak/>
        <w:t>Հավելված</w:t>
      </w:r>
      <w:r w:rsidR="00A13942" w:rsidRPr="003045F6">
        <w:t xml:space="preserve"> 6.</w:t>
      </w:r>
      <w:r w:rsidR="00A13942" w:rsidRPr="003045F6">
        <w:br/>
      </w:r>
      <w:r w:rsidR="007A0945" w:rsidRPr="003045F6">
        <w:rPr>
          <w:sz w:val="24"/>
        </w:rPr>
        <w:t xml:space="preserve">Համայնքների խոշորացման </w:t>
      </w:r>
      <w:r w:rsidRPr="003045F6">
        <w:rPr>
          <w:sz w:val="24"/>
        </w:rPr>
        <w:t>փնջ</w:t>
      </w:r>
      <w:r w:rsidR="007A0945" w:rsidRPr="003045F6">
        <w:rPr>
          <w:sz w:val="24"/>
        </w:rPr>
        <w:t>եր</w:t>
      </w:r>
      <w:r w:rsidRPr="003045F6">
        <w:rPr>
          <w:sz w:val="24"/>
        </w:rPr>
        <w:t>ի նախագծեր</w:t>
      </w:r>
      <w:r w:rsidR="007A0945" w:rsidRPr="003045F6">
        <w:rPr>
          <w:sz w:val="24"/>
        </w:rPr>
        <w:t>ը՝ ըստ հանրային քննարկման արդյունքների</w:t>
      </w:r>
      <w:r w:rsidRPr="003045F6">
        <w:rPr>
          <w:sz w:val="24"/>
        </w:rPr>
        <w:t xml:space="preserve"> տեղեկատվության</w:t>
      </w:r>
      <w:bookmarkEnd w:id="26"/>
    </w:p>
    <w:p w14:paraId="76EA18A4" w14:textId="77777777" w:rsidR="007A0945" w:rsidRPr="003045F6" w:rsidRDefault="007A0945" w:rsidP="0037134F">
      <w:pPr>
        <w:spacing w:after="0" w:line="276" w:lineRule="auto"/>
        <w:jc w:val="both"/>
        <w:rPr>
          <w:rFonts w:ascii="GHEA Grapalat" w:hAnsi="GHEA Grapalat" w:cs="Arial"/>
          <w:b/>
          <w:sz w:val="16"/>
          <w:szCs w:val="16"/>
          <w:lang w:val="hy-AM"/>
        </w:rPr>
      </w:pPr>
    </w:p>
    <w:p w14:paraId="0DC0323C" w14:textId="77777777" w:rsidR="003A0DDD" w:rsidRPr="003045F6" w:rsidRDefault="00B02186" w:rsidP="0037134F">
      <w:pPr>
        <w:spacing w:after="0" w:line="276" w:lineRule="auto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b/>
          <w:sz w:val="24"/>
          <w:szCs w:val="24"/>
          <w:lang w:val="hy-AM"/>
        </w:rPr>
        <w:t>Մասնակցային քննարկման (Town Hall)</w:t>
      </w:r>
      <w:r w:rsidRPr="003045F6">
        <w:rPr>
          <w:rFonts w:ascii="GHEA Grapalat" w:hAnsi="GHEA Grapalat" w:cs="Arial"/>
          <w:sz w:val="24"/>
          <w:szCs w:val="24"/>
          <w:lang w:val="hy-AM"/>
        </w:rPr>
        <w:t xml:space="preserve"> քննարկման արդյունքում մշակված փնջեր</w:t>
      </w:r>
      <w:r w:rsidR="00DD1955" w:rsidRPr="003045F6">
        <w:rPr>
          <w:rFonts w:ascii="GHEA Grapalat" w:hAnsi="GHEA Grapalat" w:cs="Arial"/>
          <w:sz w:val="24"/>
          <w:szCs w:val="24"/>
          <w:lang w:val="hy-AM"/>
        </w:rPr>
        <w:t>ի նախագծեր</w:t>
      </w:r>
      <w:r w:rsidRPr="003045F6">
        <w:rPr>
          <w:rFonts w:ascii="GHEA Grapalat" w:hAnsi="GHEA Grapalat" w:cs="Arial"/>
          <w:sz w:val="24"/>
          <w:szCs w:val="24"/>
          <w:lang w:val="hy-AM"/>
        </w:rPr>
        <w:t>ը ներկայացված են ստորև։</w:t>
      </w:r>
    </w:p>
    <w:p w14:paraId="2153D595" w14:textId="77777777" w:rsidR="00914683" w:rsidRPr="003045F6" w:rsidRDefault="00914683" w:rsidP="0037134F">
      <w:pPr>
        <w:spacing w:after="0" w:line="276" w:lineRule="auto"/>
        <w:ind w:firstLine="567"/>
        <w:jc w:val="both"/>
        <w:rPr>
          <w:rFonts w:ascii="GHEA Grapalat" w:hAnsi="GHEA Grapalat" w:cs="Arial"/>
          <w:sz w:val="12"/>
          <w:szCs w:val="12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914683" w:rsidRPr="003045F6" w14:paraId="23E0F525" w14:textId="77777777" w:rsidTr="00D40165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283567EF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 1</w:t>
            </w:r>
          </w:p>
        </w:tc>
      </w:tr>
      <w:tr w:rsidR="00914683" w:rsidRPr="003045F6" w14:paraId="38614658" w14:textId="77777777" w:rsidTr="00D40165">
        <w:trPr>
          <w:trHeight w:val="245"/>
          <w:jc w:val="center"/>
        </w:trPr>
        <w:tc>
          <w:tcPr>
            <w:tcW w:w="3232" w:type="dxa"/>
            <w:vAlign w:val="center"/>
          </w:tcPr>
          <w:p w14:paraId="08296490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37038CCE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i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1E3D7FEC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i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914683" w:rsidRPr="003045F6" w14:paraId="397D4015" w14:textId="77777777" w:rsidTr="00D40165">
        <w:trPr>
          <w:trHeight w:val="232"/>
          <w:jc w:val="center"/>
        </w:trPr>
        <w:tc>
          <w:tcPr>
            <w:tcW w:w="3232" w:type="dxa"/>
            <w:vAlign w:val="center"/>
          </w:tcPr>
          <w:p w14:paraId="06D46DFF" w14:textId="3A6EBC5A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Ջրաշեն</w:t>
            </w:r>
            <w:r w:rsidR="006C439E"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 xml:space="preserve"> </w:t>
            </w:r>
            <w:r w:rsidR="006C439E"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(կենտրոն)</w:t>
            </w:r>
          </w:p>
        </w:tc>
        <w:tc>
          <w:tcPr>
            <w:tcW w:w="2859" w:type="dxa"/>
            <w:vAlign w:val="center"/>
          </w:tcPr>
          <w:p w14:paraId="1E8C82D1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1 708</w:t>
            </w:r>
          </w:p>
        </w:tc>
        <w:tc>
          <w:tcPr>
            <w:tcW w:w="3685" w:type="dxa"/>
            <w:vAlign w:val="center"/>
          </w:tcPr>
          <w:p w14:paraId="0F8341BA" w14:textId="41D1AC0F" w:rsidR="00914683" w:rsidRPr="003045F6" w:rsidRDefault="00E1624F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-</w:t>
            </w:r>
          </w:p>
        </w:tc>
      </w:tr>
      <w:tr w:rsidR="00914683" w:rsidRPr="003045F6" w14:paraId="3C2434B5" w14:textId="77777777" w:rsidTr="00D40165">
        <w:trPr>
          <w:trHeight w:val="232"/>
          <w:jc w:val="center"/>
        </w:trPr>
        <w:tc>
          <w:tcPr>
            <w:tcW w:w="3232" w:type="dxa"/>
            <w:vAlign w:val="center"/>
          </w:tcPr>
          <w:p w14:paraId="3F2E2E18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Դիտակ</w:t>
            </w:r>
          </w:p>
        </w:tc>
        <w:tc>
          <w:tcPr>
            <w:tcW w:w="2859" w:type="dxa"/>
            <w:vAlign w:val="center"/>
          </w:tcPr>
          <w:p w14:paraId="69AB1A78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670</w:t>
            </w:r>
          </w:p>
        </w:tc>
        <w:tc>
          <w:tcPr>
            <w:tcW w:w="3685" w:type="dxa"/>
            <w:vAlign w:val="center"/>
          </w:tcPr>
          <w:p w14:paraId="64235FEF" w14:textId="6BFC4C61" w:rsidR="00914683" w:rsidRPr="003045F6" w:rsidRDefault="00E1624F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1</w:t>
            </w:r>
            <w:r w:rsidRPr="003045F6">
              <w:rPr>
                <w:rFonts w:ascii="MS Mincho" w:eastAsia="MS Mincho" w:hAnsi="MS Mincho" w:cs="MS Mincho" w:hint="eastAsia"/>
                <w:sz w:val="24"/>
                <w:szCs w:val="24"/>
                <w:lang w:val="hy-AM"/>
              </w:rPr>
              <w:t>․</w:t>
            </w: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2</w:t>
            </w:r>
          </w:p>
        </w:tc>
      </w:tr>
      <w:tr w:rsidR="00914683" w:rsidRPr="003045F6" w14:paraId="2F894D56" w14:textId="77777777" w:rsidTr="00D40165">
        <w:trPr>
          <w:trHeight w:val="232"/>
          <w:jc w:val="center"/>
        </w:trPr>
        <w:tc>
          <w:tcPr>
            <w:tcW w:w="3232" w:type="dxa"/>
            <w:vAlign w:val="center"/>
          </w:tcPr>
          <w:p w14:paraId="657BA497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Լանջազատ</w:t>
            </w:r>
          </w:p>
        </w:tc>
        <w:tc>
          <w:tcPr>
            <w:tcW w:w="2859" w:type="dxa"/>
            <w:vAlign w:val="center"/>
          </w:tcPr>
          <w:p w14:paraId="53662C5D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1 630</w:t>
            </w:r>
          </w:p>
        </w:tc>
        <w:tc>
          <w:tcPr>
            <w:tcW w:w="3685" w:type="dxa"/>
            <w:vAlign w:val="center"/>
          </w:tcPr>
          <w:p w14:paraId="11C0E120" w14:textId="55EE0C55" w:rsidR="00914683" w:rsidRPr="003045F6" w:rsidRDefault="00E1624F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7</w:t>
            </w:r>
            <w:r w:rsidRPr="003045F6">
              <w:rPr>
                <w:rFonts w:ascii="MS Mincho" w:eastAsia="MS Mincho" w:hAnsi="MS Mincho" w:cs="MS Mincho" w:hint="eastAsia"/>
                <w:sz w:val="24"/>
                <w:szCs w:val="24"/>
                <w:lang w:val="hy-AM"/>
              </w:rPr>
              <w:t>․</w:t>
            </w: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9</w:t>
            </w:r>
          </w:p>
        </w:tc>
      </w:tr>
      <w:tr w:rsidR="00914683" w:rsidRPr="003045F6" w14:paraId="1B4E54CC" w14:textId="77777777" w:rsidTr="00D40165">
        <w:trPr>
          <w:trHeight w:val="232"/>
          <w:jc w:val="center"/>
        </w:trPr>
        <w:tc>
          <w:tcPr>
            <w:tcW w:w="3232" w:type="dxa"/>
            <w:vAlign w:val="center"/>
          </w:tcPr>
          <w:p w14:paraId="4168A55F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Բարձրաշեն</w:t>
            </w:r>
          </w:p>
        </w:tc>
        <w:tc>
          <w:tcPr>
            <w:tcW w:w="2859" w:type="dxa"/>
            <w:vAlign w:val="center"/>
          </w:tcPr>
          <w:p w14:paraId="669D1223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1 650</w:t>
            </w:r>
          </w:p>
        </w:tc>
        <w:tc>
          <w:tcPr>
            <w:tcW w:w="3685" w:type="dxa"/>
            <w:vAlign w:val="center"/>
          </w:tcPr>
          <w:p w14:paraId="32CDC6BF" w14:textId="370A9A69" w:rsidR="00914683" w:rsidRPr="003045F6" w:rsidRDefault="00E1624F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11</w:t>
            </w:r>
            <w:r w:rsidRPr="003045F6">
              <w:rPr>
                <w:rFonts w:ascii="MS Mincho" w:eastAsia="MS Mincho" w:hAnsi="MS Mincho" w:cs="MS Mincho" w:hint="eastAsia"/>
                <w:sz w:val="24"/>
                <w:szCs w:val="24"/>
                <w:lang w:val="hy-AM"/>
              </w:rPr>
              <w:t>․</w:t>
            </w: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8</w:t>
            </w:r>
          </w:p>
        </w:tc>
      </w:tr>
      <w:tr w:rsidR="00914683" w:rsidRPr="003045F6" w14:paraId="1572CDD9" w14:textId="77777777" w:rsidTr="00D40165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6078AF0B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10E0281E" w14:textId="45B19622" w:rsidR="00914683" w:rsidRPr="003045F6" w:rsidRDefault="0001694B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5 658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026FC8B1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5C49B01A" w14:textId="77777777" w:rsidR="009632A4" w:rsidRPr="003045F6" w:rsidRDefault="009632A4" w:rsidP="0037134F">
      <w:pPr>
        <w:spacing w:after="0" w:line="276" w:lineRule="auto"/>
        <w:jc w:val="both"/>
        <w:rPr>
          <w:rFonts w:ascii="GHEA Grapalat" w:hAnsi="GHEA Grapalat" w:cs="Arial"/>
          <w:b/>
          <w:sz w:val="24"/>
          <w:szCs w:val="24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01694B" w:rsidRPr="003045F6" w14:paraId="3FB28A94" w14:textId="77777777" w:rsidTr="00043384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37A13D1E" w14:textId="3F49A3B2" w:rsidR="0001694B" w:rsidRPr="003045F6" w:rsidRDefault="0001694B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</w:t>
            </w:r>
            <w:r w:rsidR="0020253E"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 xml:space="preserve"> 2</w:t>
            </w:r>
          </w:p>
        </w:tc>
      </w:tr>
      <w:tr w:rsidR="0001694B" w:rsidRPr="003045F6" w14:paraId="4F868AB0" w14:textId="77777777" w:rsidTr="00043384">
        <w:trPr>
          <w:trHeight w:val="245"/>
          <w:jc w:val="center"/>
        </w:trPr>
        <w:tc>
          <w:tcPr>
            <w:tcW w:w="3232" w:type="dxa"/>
            <w:vAlign w:val="center"/>
          </w:tcPr>
          <w:p w14:paraId="3F7B3212" w14:textId="77777777" w:rsidR="0001694B" w:rsidRPr="003045F6" w:rsidRDefault="0001694B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743CC25D" w14:textId="77777777" w:rsidR="0001694B" w:rsidRPr="003045F6" w:rsidRDefault="0001694B" w:rsidP="0037134F">
            <w:pPr>
              <w:spacing w:line="276" w:lineRule="auto"/>
              <w:jc w:val="center"/>
              <w:rPr>
                <w:rFonts w:ascii="GHEA Grapalat" w:hAnsi="GHEA Grapalat" w:cs="Arial"/>
                <w:i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59F96437" w14:textId="77777777" w:rsidR="0001694B" w:rsidRPr="003045F6" w:rsidRDefault="0001694B" w:rsidP="0037134F">
            <w:pPr>
              <w:spacing w:line="276" w:lineRule="auto"/>
              <w:jc w:val="center"/>
              <w:rPr>
                <w:rFonts w:ascii="GHEA Grapalat" w:hAnsi="GHEA Grapalat" w:cs="Arial"/>
                <w:i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01694B" w:rsidRPr="003045F6" w14:paraId="4477DB1B" w14:textId="77777777" w:rsidTr="00043384">
        <w:trPr>
          <w:trHeight w:val="170"/>
          <w:jc w:val="center"/>
        </w:trPr>
        <w:tc>
          <w:tcPr>
            <w:tcW w:w="3232" w:type="dxa"/>
            <w:vAlign w:val="center"/>
          </w:tcPr>
          <w:p w14:paraId="419215C3" w14:textId="77777777" w:rsidR="0001694B" w:rsidRPr="003045F6" w:rsidRDefault="0001694B" w:rsidP="00443026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Արևշատ (կենտրոն)</w:t>
            </w:r>
          </w:p>
        </w:tc>
        <w:tc>
          <w:tcPr>
            <w:tcW w:w="2859" w:type="dxa"/>
            <w:vAlign w:val="center"/>
          </w:tcPr>
          <w:p w14:paraId="1C59BF98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2 468</w:t>
            </w:r>
          </w:p>
        </w:tc>
        <w:tc>
          <w:tcPr>
            <w:tcW w:w="3685" w:type="dxa"/>
            <w:vAlign w:val="center"/>
          </w:tcPr>
          <w:p w14:paraId="3A17F752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-</w:t>
            </w:r>
          </w:p>
        </w:tc>
      </w:tr>
      <w:tr w:rsidR="0001694B" w:rsidRPr="003045F6" w14:paraId="0D306F2F" w14:textId="77777777" w:rsidTr="00043384">
        <w:trPr>
          <w:trHeight w:val="232"/>
          <w:jc w:val="center"/>
        </w:trPr>
        <w:tc>
          <w:tcPr>
            <w:tcW w:w="3232" w:type="dxa"/>
            <w:vAlign w:val="center"/>
          </w:tcPr>
          <w:p w14:paraId="2F7B0374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Աբովյան</w:t>
            </w:r>
          </w:p>
        </w:tc>
        <w:tc>
          <w:tcPr>
            <w:tcW w:w="2859" w:type="dxa"/>
            <w:vAlign w:val="center"/>
          </w:tcPr>
          <w:p w14:paraId="1D404EB6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1 550</w:t>
            </w:r>
          </w:p>
        </w:tc>
        <w:tc>
          <w:tcPr>
            <w:tcW w:w="3685" w:type="dxa"/>
            <w:vAlign w:val="center"/>
          </w:tcPr>
          <w:p w14:paraId="4718603A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1.9</w:t>
            </w:r>
          </w:p>
        </w:tc>
      </w:tr>
      <w:tr w:rsidR="0001694B" w:rsidRPr="003045F6" w14:paraId="782D1ED9" w14:textId="77777777" w:rsidTr="00043384">
        <w:trPr>
          <w:trHeight w:val="232"/>
          <w:jc w:val="center"/>
        </w:trPr>
        <w:tc>
          <w:tcPr>
            <w:tcW w:w="3232" w:type="dxa"/>
            <w:vAlign w:val="center"/>
          </w:tcPr>
          <w:p w14:paraId="406163FA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Նշավան</w:t>
            </w:r>
          </w:p>
        </w:tc>
        <w:tc>
          <w:tcPr>
            <w:tcW w:w="2859" w:type="dxa"/>
            <w:vAlign w:val="center"/>
          </w:tcPr>
          <w:p w14:paraId="73454F00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1 930</w:t>
            </w:r>
          </w:p>
        </w:tc>
        <w:tc>
          <w:tcPr>
            <w:tcW w:w="3685" w:type="dxa"/>
            <w:vAlign w:val="center"/>
          </w:tcPr>
          <w:p w14:paraId="44F4A364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2.5</w:t>
            </w:r>
          </w:p>
        </w:tc>
      </w:tr>
      <w:tr w:rsidR="0001694B" w:rsidRPr="003045F6" w14:paraId="191E9A8A" w14:textId="77777777" w:rsidTr="00043384">
        <w:trPr>
          <w:trHeight w:val="232"/>
          <w:jc w:val="center"/>
        </w:trPr>
        <w:tc>
          <w:tcPr>
            <w:tcW w:w="3232" w:type="dxa"/>
            <w:vAlign w:val="center"/>
          </w:tcPr>
          <w:p w14:paraId="76055DC5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Բյուրավան</w:t>
            </w:r>
          </w:p>
        </w:tc>
        <w:tc>
          <w:tcPr>
            <w:tcW w:w="2859" w:type="dxa"/>
            <w:vAlign w:val="center"/>
          </w:tcPr>
          <w:p w14:paraId="46EB40FB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1 501</w:t>
            </w:r>
          </w:p>
        </w:tc>
        <w:tc>
          <w:tcPr>
            <w:tcW w:w="3685" w:type="dxa"/>
            <w:vAlign w:val="center"/>
          </w:tcPr>
          <w:p w14:paraId="4A28C51C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4.2</w:t>
            </w:r>
          </w:p>
        </w:tc>
      </w:tr>
      <w:tr w:rsidR="0001694B" w:rsidRPr="003045F6" w14:paraId="02A2EFF9" w14:textId="77777777" w:rsidTr="00043384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461B7208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25F264D7" w14:textId="525082FE" w:rsidR="0001694B" w:rsidRPr="003045F6" w:rsidRDefault="009144C4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7 451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5F134DF7" w14:textId="77777777" w:rsidR="0001694B" w:rsidRPr="003045F6" w:rsidRDefault="0001694B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1BF2F6EF" w14:textId="77777777" w:rsidR="009632A4" w:rsidRPr="003045F6" w:rsidRDefault="009632A4" w:rsidP="0037134F">
      <w:pPr>
        <w:spacing w:after="0" w:line="276" w:lineRule="auto"/>
        <w:jc w:val="both"/>
        <w:rPr>
          <w:rFonts w:ascii="GHEA Grapalat" w:hAnsi="GHEA Grapalat" w:cs="Arial"/>
          <w:b/>
          <w:sz w:val="24"/>
          <w:szCs w:val="24"/>
          <w:lang w:val="hy-AM"/>
        </w:rPr>
      </w:pPr>
    </w:p>
    <w:tbl>
      <w:tblPr>
        <w:tblStyle w:val="TableGrid"/>
        <w:tblW w:w="9739" w:type="dxa"/>
        <w:jc w:val="center"/>
        <w:tblLook w:val="04A0" w:firstRow="1" w:lastRow="0" w:firstColumn="1" w:lastColumn="0" w:noHBand="0" w:noVBand="1"/>
      </w:tblPr>
      <w:tblGrid>
        <w:gridCol w:w="3220"/>
        <w:gridCol w:w="2847"/>
        <w:gridCol w:w="3672"/>
      </w:tblGrid>
      <w:tr w:rsidR="00914683" w:rsidRPr="003045F6" w14:paraId="02FB3F00" w14:textId="77777777" w:rsidTr="00D40165">
        <w:trPr>
          <w:trHeight w:val="302"/>
          <w:jc w:val="center"/>
        </w:trPr>
        <w:tc>
          <w:tcPr>
            <w:tcW w:w="9739" w:type="dxa"/>
            <w:gridSpan w:val="3"/>
            <w:shd w:val="clear" w:color="auto" w:fill="DEEAF6" w:themeFill="accent1" w:themeFillTint="33"/>
            <w:vAlign w:val="center"/>
          </w:tcPr>
          <w:p w14:paraId="3F06CD35" w14:textId="5E367E13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</w:t>
            </w:r>
            <w:r w:rsidR="0020253E"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 xml:space="preserve"> 3</w:t>
            </w:r>
          </w:p>
        </w:tc>
      </w:tr>
      <w:tr w:rsidR="00914683" w:rsidRPr="003045F6" w14:paraId="3795D17F" w14:textId="77777777" w:rsidTr="00D40165">
        <w:trPr>
          <w:trHeight w:val="302"/>
          <w:jc w:val="center"/>
        </w:trPr>
        <w:tc>
          <w:tcPr>
            <w:tcW w:w="3220" w:type="dxa"/>
            <w:vAlign w:val="center"/>
          </w:tcPr>
          <w:p w14:paraId="7BACA72E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47" w:type="dxa"/>
          </w:tcPr>
          <w:p w14:paraId="29969B28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i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672" w:type="dxa"/>
          </w:tcPr>
          <w:p w14:paraId="11CB1949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i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914683" w:rsidRPr="003045F6" w14:paraId="3DD2098B" w14:textId="77777777" w:rsidTr="00D40165">
        <w:trPr>
          <w:trHeight w:val="286"/>
          <w:jc w:val="center"/>
        </w:trPr>
        <w:tc>
          <w:tcPr>
            <w:tcW w:w="3220" w:type="dxa"/>
            <w:vAlign w:val="center"/>
          </w:tcPr>
          <w:p w14:paraId="0992D606" w14:textId="77777777" w:rsidR="00914683" w:rsidRPr="003045F6" w:rsidRDefault="004A7036" w:rsidP="00443026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 xml:space="preserve">Քաղցրաշեն </w:t>
            </w:r>
          </w:p>
        </w:tc>
        <w:tc>
          <w:tcPr>
            <w:tcW w:w="2847" w:type="dxa"/>
            <w:vAlign w:val="center"/>
          </w:tcPr>
          <w:p w14:paraId="61295255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3 177</w:t>
            </w:r>
          </w:p>
        </w:tc>
        <w:tc>
          <w:tcPr>
            <w:tcW w:w="3672" w:type="dxa"/>
            <w:vAlign w:val="center"/>
          </w:tcPr>
          <w:p w14:paraId="094882E4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-</w:t>
            </w:r>
          </w:p>
        </w:tc>
      </w:tr>
      <w:tr w:rsidR="00914683" w:rsidRPr="003045F6" w14:paraId="079BCCB0" w14:textId="77777777" w:rsidTr="00D40165">
        <w:trPr>
          <w:trHeight w:val="209"/>
          <w:jc w:val="center"/>
        </w:trPr>
        <w:tc>
          <w:tcPr>
            <w:tcW w:w="3220" w:type="dxa"/>
            <w:vAlign w:val="center"/>
          </w:tcPr>
          <w:p w14:paraId="3DC4F37C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Այգեզարդ</w:t>
            </w:r>
            <w:r w:rsidR="001671F3"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 xml:space="preserve"> </w:t>
            </w:r>
            <w:r w:rsidR="001671F3"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(կենտրոն)</w:t>
            </w:r>
          </w:p>
        </w:tc>
        <w:tc>
          <w:tcPr>
            <w:tcW w:w="2847" w:type="dxa"/>
            <w:vAlign w:val="center"/>
          </w:tcPr>
          <w:p w14:paraId="47BDBBA8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3 215</w:t>
            </w:r>
          </w:p>
        </w:tc>
        <w:tc>
          <w:tcPr>
            <w:tcW w:w="3672" w:type="dxa"/>
            <w:vAlign w:val="center"/>
          </w:tcPr>
          <w:p w14:paraId="54D4ED2D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3.5</w:t>
            </w:r>
          </w:p>
        </w:tc>
      </w:tr>
      <w:tr w:rsidR="00914683" w:rsidRPr="003045F6" w14:paraId="394F0762" w14:textId="77777777" w:rsidTr="00D40165">
        <w:trPr>
          <w:trHeight w:val="286"/>
          <w:jc w:val="center"/>
        </w:trPr>
        <w:tc>
          <w:tcPr>
            <w:tcW w:w="3220" w:type="dxa"/>
            <w:vAlign w:val="center"/>
          </w:tcPr>
          <w:p w14:paraId="7F0840A5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Նարեկ</w:t>
            </w:r>
          </w:p>
        </w:tc>
        <w:tc>
          <w:tcPr>
            <w:tcW w:w="2847" w:type="dxa"/>
            <w:vAlign w:val="center"/>
          </w:tcPr>
          <w:p w14:paraId="7AA4E96E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1 075</w:t>
            </w:r>
          </w:p>
        </w:tc>
        <w:tc>
          <w:tcPr>
            <w:tcW w:w="3672" w:type="dxa"/>
            <w:vAlign w:val="center"/>
          </w:tcPr>
          <w:p w14:paraId="239C2BF4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5.1</w:t>
            </w:r>
          </w:p>
        </w:tc>
      </w:tr>
      <w:tr w:rsidR="00914683" w:rsidRPr="003045F6" w14:paraId="71F3FAC8" w14:textId="77777777" w:rsidTr="00D40165">
        <w:trPr>
          <w:trHeight w:val="286"/>
          <w:jc w:val="center"/>
        </w:trPr>
        <w:tc>
          <w:tcPr>
            <w:tcW w:w="3220" w:type="dxa"/>
            <w:vAlign w:val="center"/>
          </w:tcPr>
          <w:p w14:paraId="27DB08FA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Այգեպատ</w:t>
            </w:r>
          </w:p>
        </w:tc>
        <w:tc>
          <w:tcPr>
            <w:tcW w:w="2847" w:type="dxa"/>
            <w:vAlign w:val="center"/>
          </w:tcPr>
          <w:p w14:paraId="18F43883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1 731</w:t>
            </w:r>
          </w:p>
        </w:tc>
        <w:tc>
          <w:tcPr>
            <w:tcW w:w="3672" w:type="dxa"/>
            <w:vAlign w:val="center"/>
          </w:tcPr>
          <w:p w14:paraId="6C28BD53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4.3</w:t>
            </w:r>
          </w:p>
        </w:tc>
      </w:tr>
      <w:tr w:rsidR="00914683" w:rsidRPr="003045F6" w14:paraId="20EC1AB0" w14:textId="77777777" w:rsidTr="00D40165">
        <w:trPr>
          <w:trHeight w:val="286"/>
          <w:jc w:val="center"/>
        </w:trPr>
        <w:tc>
          <w:tcPr>
            <w:tcW w:w="3220" w:type="dxa"/>
            <w:shd w:val="clear" w:color="auto" w:fill="DEEAF6" w:themeFill="accent1" w:themeFillTint="33"/>
            <w:vAlign w:val="center"/>
          </w:tcPr>
          <w:p w14:paraId="37E8BE92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47" w:type="dxa"/>
            <w:shd w:val="clear" w:color="auto" w:fill="DEEAF6" w:themeFill="accent1" w:themeFillTint="33"/>
            <w:vAlign w:val="center"/>
          </w:tcPr>
          <w:p w14:paraId="76E3C0E0" w14:textId="77777777" w:rsidR="00914683" w:rsidRPr="003045F6" w:rsidRDefault="001671F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9 198</w:t>
            </w:r>
          </w:p>
        </w:tc>
        <w:tc>
          <w:tcPr>
            <w:tcW w:w="3672" w:type="dxa"/>
            <w:shd w:val="clear" w:color="auto" w:fill="DEEAF6" w:themeFill="accent1" w:themeFillTint="33"/>
          </w:tcPr>
          <w:p w14:paraId="1A6B496A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1CC887BD" w14:textId="6B8F9104" w:rsidR="00914683" w:rsidRPr="003045F6" w:rsidRDefault="00914683" w:rsidP="0037134F">
      <w:pPr>
        <w:spacing w:after="0" w:line="276" w:lineRule="auto"/>
        <w:jc w:val="both"/>
        <w:rPr>
          <w:rFonts w:ascii="GHEA Grapalat" w:hAnsi="GHEA Grapalat" w:cs="Arial"/>
          <w:b/>
          <w:sz w:val="24"/>
          <w:szCs w:val="24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03"/>
        <w:gridCol w:w="2888"/>
        <w:gridCol w:w="3685"/>
      </w:tblGrid>
      <w:tr w:rsidR="00914683" w:rsidRPr="003045F6" w14:paraId="706161B5" w14:textId="77777777" w:rsidTr="00D40165">
        <w:trPr>
          <w:trHeight w:val="200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540C212B" w14:textId="7D184EDC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</w:t>
            </w:r>
            <w:r w:rsidR="0020253E"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 xml:space="preserve"> 4</w:t>
            </w:r>
          </w:p>
        </w:tc>
      </w:tr>
      <w:tr w:rsidR="00914683" w:rsidRPr="003045F6" w14:paraId="05A9DE6E" w14:textId="77777777" w:rsidTr="00D40165">
        <w:trPr>
          <w:trHeight w:val="200"/>
          <w:jc w:val="center"/>
        </w:trPr>
        <w:tc>
          <w:tcPr>
            <w:tcW w:w="3203" w:type="dxa"/>
            <w:vAlign w:val="center"/>
          </w:tcPr>
          <w:p w14:paraId="62EE5CF4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88" w:type="dxa"/>
          </w:tcPr>
          <w:p w14:paraId="6D70F4C0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216A4A1C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914683" w:rsidRPr="003045F6" w14:paraId="4603D765" w14:textId="77777777" w:rsidTr="00D40165">
        <w:trPr>
          <w:trHeight w:val="189"/>
          <w:jc w:val="center"/>
        </w:trPr>
        <w:tc>
          <w:tcPr>
            <w:tcW w:w="3203" w:type="dxa"/>
            <w:vAlign w:val="center"/>
          </w:tcPr>
          <w:p w14:paraId="60C6D5A9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Վարդաշեն</w:t>
            </w:r>
          </w:p>
        </w:tc>
        <w:tc>
          <w:tcPr>
            <w:tcW w:w="2888" w:type="dxa"/>
            <w:vAlign w:val="bottom"/>
          </w:tcPr>
          <w:p w14:paraId="46FF9AF9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630</w:t>
            </w:r>
          </w:p>
        </w:tc>
        <w:tc>
          <w:tcPr>
            <w:tcW w:w="3685" w:type="dxa"/>
            <w:vAlign w:val="center"/>
          </w:tcPr>
          <w:p w14:paraId="56E90F7B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0.6</w:t>
            </w:r>
          </w:p>
        </w:tc>
      </w:tr>
      <w:tr w:rsidR="00914683" w:rsidRPr="003045F6" w14:paraId="2F4C465D" w14:textId="77777777" w:rsidTr="00D40165">
        <w:trPr>
          <w:trHeight w:val="200"/>
          <w:jc w:val="center"/>
        </w:trPr>
        <w:tc>
          <w:tcPr>
            <w:tcW w:w="3203" w:type="dxa"/>
            <w:vAlign w:val="center"/>
          </w:tcPr>
          <w:p w14:paraId="1C6B253F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lastRenderedPageBreak/>
              <w:t>Գետազատ</w:t>
            </w:r>
          </w:p>
        </w:tc>
        <w:tc>
          <w:tcPr>
            <w:tcW w:w="2888" w:type="dxa"/>
            <w:vAlign w:val="bottom"/>
          </w:tcPr>
          <w:p w14:paraId="55809669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2 150</w:t>
            </w:r>
          </w:p>
        </w:tc>
        <w:tc>
          <w:tcPr>
            <w:tcW w:w="3685" w:type="dxa"/>
            <w:vAlign w:val="center"/>
          </w:tcPr>
          <w:p w14:paraId="411720A6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1.6</w:t>
            </w:r>
          </w:p>
        </w:tc>
      </w:tr>
      <w:tr w:rsidR="00914683" w:rsidRPr="003045F6" w14:paraId="6F30B07D" w14:textId="77777777" w:rsidTr="00D40165">
        <w:trPr>
          <w:trHeight w:val="189"/>
          <w:jc w:val="center"/>
        </w:trPr>
        <w:tc>
          <w:tcPr>
            <w:tcW w:w="3203" w:type="dxa"/>
            <w:vAlign w:val="center"/>
          </w:tcPr>
          <w:p w14:paraId="1C343142" w14:textId="77777777" w:rsidR="00914683" w:rsidRPr="003045F6" w:rsidRDefault="004A7036" w:rsidP="00443026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Մրգանուշ (կենտրոն)</w:t>
            </w:r>
          </w:p>
        </w:tc>
        <w:tc>
          <w:tcPr>
            <w:tcW w:w="2888" w:type="dxa"/>
            <w:vAlign w:val="bottom"/>
          </w:tcPr>
          <w:p w14:paraId="195271CB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1 300</w:t>
            </w:r>
          </w:p>
        </w:tc>
        <w:tc>
          <w:tcPr>
            <w:tcW w:w="3685" w:type="dxa"/>
            <w:vAlign w:val="center"/>
          </w:tcPr>
          <w:p w14:paraId="0AE430CC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-</w:t>
            </w:r>
          </w:p>
        </w:tc>
      </w:tr>
      <w:tr w:rsidR="00914683" w:rsidRPr="003045F6" w14:paraId="27BB86DA" w14:textId="77777777" w:rsidTr="00D40165">
        <w:trPr>
          <w:trHeight w:val="200"/>
          <w:jc w:val="center"/>
        </w:trPr>
        <w:tc>
          <w:tcPr>
            <w:tcW w:w="3203" w:type="dxa"/>
            <w:vAlign w:val="center"/>
          </w:tcPr>
          <w:p w14:paraId="39EF95F5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Դեղձուտ</w:t>
            </w:r>
          </w:p>
        </w:tc>
        <w:tc>
          <w:tcPr>
            <w:tcW w:w="2888" w:type="dxa"/>
            <w:vAlign w:val="bottom"/>
          </w:tcPr>
          <w:p w14:paraId="3758BD3C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989</w:t>
            </w:r>
          </w:p>
        </w:tc>
        <w:tc>
          <w:tcPr>
            <w:tcW w:w="3685" w:type="dxa"/>
            <w:vAlign w:val="center"/>
          </w:tcPr>
          <w:p w14:paraId="6260697B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1.1</w:t>
            </w:r>
          </w:p>
        </w:tc>
      </w:tr>
      <w:tr w:rsidR="00914683" w:rsidRPr="003045F6" w14:paraId="3D85FDD1" w14:textId="77777777" w:rsidTr="00D40165">
        <w:trPr>
          <w:trHeight w:val="189"/>
          <w:jc w:val="center"/>
        </w:trPr>
        <w:tc>
          <w:tcPr>
            <w:tcW w:w="3203" w:type="dxa"/>
            <w:vAlign w:val="center"/>
          </w:tcPr>
          <w:p w14:paraId="603113A3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Կանաչուտ</w:t>
            </w:r>
          </w:p>
        </w:tc>
        <w:tc>
          <w:tcPr>
            <w:tcW w:w="2888" w:type="dxa"/>
            <w:vAlign w:val="bottom"/>
          </w:tcPr>
          <w:p w14:paraId="55CB4821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1 440</w:t>
            </w:r>
          </w:p>
        </w:tc>
        <w:tc>
          <w:tcPr>
            <w:tcW w:w="3685" w:type="dxa"/>
            <w:vAlign w:val="center"/>
          </w:tcPr>
          <w:p w14:paraId="729AF3C0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2.9</w:t>
            </w:r>
          </w:p>
        </w:tc>
      </w:tr>
      <w:tr w:rsidR="00914683" w:rsidRPr="003045F6" w14:paraId="0ADD6D92" w14:textId="77777777" w:rsidTr="00D40165">
        <w:trPr>
          <w:trHeight w:val="200"/>
          <w:jc w:val="center"/>
        </w:trPr>
        <w:tc>
          <w:tcPr>
            <w:tcW w:w="3203" w:type="dxa"/>
            <w:vAlign w:val="center"/>
          </w:tcPr>
          <w:p w14:paraId="58671883" w14:textId="77777777" w:rsidR="00914683" w:rsidRPr="003045F6" w:rsidRDefault="004A7036" w:rsidP="00443026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highlight w:val="yellow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Այգեստան</w:t>
            </w:r>
          </w:p>
        </w:tc>
        <w:tc>
          <w:tcPr>
            <w:tcW w:w="2888" w:type="dxa"/>
            <w:vAlign w:val="bottom"/>
          </w:tcPr>
          <w:p w14:paraId="06242E6A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3 063</w:t>
            </w:r>
          </w:p>
        </w:tc>
        <w:tc>
          <w:tcPr>
            <w:tcW w:w="3685" w:type="dxa"/>
            <w:vAlign w:val="center"/>
          </w:tcPr>
          <w:p w14:paraId="35153D4C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4.0</w:t>
            </w:r>
          </w:p>
        </w:tc>
      </w:tr>
      <w:tr w:rsidR="00914683" w:rsidRPr="003045F6" w14:paraId="58DD23B6" w14:textId="77777777" w:rsidTr="00D40165">
        <w:trPr>
          <w:trHeight w:val="189"/>
          <w:jc w:val="center"/>
        </w:trPr>
        <w:tc>
          <w:tcPr>
            <w:tcW w:w="3203" w:type="dxa"/>
            <w:shd w:val="clear" w:color="auto" w:fill="DEEAF6" w:themeFill="accent1" w:themeFillTint="33"/>
            <w:vAlign w:val="center"/>
          </w:tcPr>
          <w:p w14:paraId="6BC12F29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88" w:type="dxa"/>
            <w:shd w:val="clear" w:color="auto" w:fill="DEEAF6" w:themeFill="accent1" w:themeFillTint="33"/>
            <w:vAlign w:val="center"/>
          </w:tcPr>
          <w:p w14:paraId="6D3B2FC7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9 572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12A4D71D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36AFF574" w14:textId="77777777" w:rsidR="00914683" w:rsidRPr="003045F6" w:rsidRDefault="00914683" w:rsidP="0037134F">
      <w:pPr>
        <w:spacing w:after="0" w:line="276" w:lineRule="auto"/>
        <w:jc w:val="both"/>
        <w:rPr>
          <w:rFonts w:ascii="GHEA Grapalat" w:hAnsi="GHEA Grapalat" w:cs="Arial"/>
          <w:b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914683" w:rsidRPr="003045F6" w14:paraId="2DCE58EA" w14:textId="77777777" w:rsidTr="00D40165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13548DBD" w14:textId="740AE87F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</w:t>
            </w:r>
            <w:r w:rsidR="0020253E"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 xml:space="preserve"> 5</w:t>
            </w:r>
          </w:p>
        </w:tc>
      </w:tr>
      <w:tr w:rsidR="00914683" w:rsidRPr="003045F6" w14:paraId="271E5635" w14:textId="77777777" w:rsidTr="00D40165">
        <w:trPr>
          <w:trHeight w:val="293"/>
          <w:jc w:val="center"/>
        </w:trPr>
        <w:tc>
          <w:tcPr>
            <w:tcW w:w="3256" w:type="dxa"/>
            <w:vAlign w:val="center"/>
          </w:tcPr>
          <w:p w14:paraId="6035C6E6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0A1C40BF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78EC9508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914683" w:rsidRPr="003045F6" w14:paraId="32521C18" w14:textId="77777777" w:rsidTr="00D40165">
        <w:trPr>
          <w:trHeight w:val="248"/>
          <w:jc w:val="center"/>
        </w:trPr>
        <w:tc>
          <w:tcPr>
            <w:tcW w:w="3256" w:type="dxa"/>
            <w:vAlign w:val="center"/>
          </w:tcPr>
          <w:p w14:paraId="51DE044C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Մրգավետ</w:t>
            </w:r>
          </w:p>
        </w:tc>
        <w:tc>
          <w:tcPr>
            <w:tcW w:w="2835" w:type="dxa"/>
            <w:vAlign w:val="bottom"/>
          </w:tcPr>
          <w:p w14:paraId="4D57B7AB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2 473</w:t>
            </w:r>
          </w:p>
        </w:tc>
        <w:tc>
          <w:tcPr>
            <w:tcW w:w="3714" w:type="dxa"/>
            <w:vAlign w:val="center"/>
          </w:tcPr>
          <w:p w14:paraId="392DEFB7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2.3</w:t>
            </w:r>
          </w:p>
        </w:tc>
      </w:tr>
      <w:tr w:rsidR="00914683" w:rsidRPr="003045F6" w14:paraId="360A194C" w14:textId="77777777" w:rsidTr="00D40165">
        <w:trPr>
          <w:trHeight w:val="212"/>
          <w:jc w:val="center"/>
        </w:trPr>
        <w:tc>
          <w:tcPr>
            <w:tcW w:w="3256" w:type="dxa"/>
            <w:vAlign w:val="center"/>
          </w:tcPr>
          <w:p w14:paraId="130C8BAE" w14:textId="77777777" w:rsidR="00914683" w:rsidRPr="003045F6" w:rsidRDefault="004A7036" w:rsidP="00443026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Մխչյան (կենտրոն)</w:t>
            </w:r>
          </w:p>
        </w:tc>
        <w:tc>
          <w:tcPr>
            <w:tcW w:w="2835" w:type="dxa"/>
            <w:vAlign w:val="bottom"/>
          </w:tcPr>
          <w:p w14:paraId="63574636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4 531</w:t>
            </w:r>
          </w:p>
        </w:tc>
        <w:tc>
          <w:tcPr>
            <w:tcW w:w="3714" w:type="dxa"/>
            <w:vAlign w:val="center"/>
          </w:tcPr>
          <w:p w14:paraId="262D61B5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-</w:t>
            </w:r>
          </w:p>
        </w:tc>
      </w:tr>
      <w:tr w:rsidR="00914683" w:rsidRPr="003045F6" w14:paraId="19F91784" w14:textId="77777777" w:rsidTr="00D40165">
        <w:trPr>
          <w:trHeight w:val="185"/>
          <w:jc w:val="center"/>
        </w:trPr>
        <w:tc>
          <w:tcPr>
            <w:tcW w:w="3256" w:type="dxa"/>
            <w:vAlign w:val="center"/>
          </w:tcPr>
          <w:p w14:paraId="3C794975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Հովտաշեն</w:t>
            </w:r>
          </w:p>
        </w:tc>
        <w:tc>
          <w:tcPr>
            <w:tcW w:w="2835" w:type="dxa"/>
            <w:vAlign w:val="bottom"/>
          </w:tcPr>
          <w:p w14:paraId="1403E6F9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1 250</w:t>
            </w:r>
          </w:p>
        </w:tc>
        <w:tc>
          <w:tcPr>
            <w:tcW w:w="3714" w:type="dxa"/>
            <w:vAlign w:val="center"/>
          </w:tcPr>
          <w:p w14:paraId="74C08D49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6.8</w:t>
            </w:r>
          </w:p>
        </w:tc>
      </w:tr>
      <w:tr w:rsidR="00914683" w:rsidRPr="003045F6" w14:paraId="357C5F11" w14:textId="77777777" w:rsidTr="00D40165">
        <w:trPr>
          <w:trHeight w:val="248"/>
          <w:jc w:val="center"/>
        </w:trPr>
        <w:tc>
          <w:tcPr>
            <w:tcW w:w="3256" w:type="dxa"/>
            <w:vAlign w:val="center"/>
          </w:tcPr>
          <w:p w14:paraId="0407EF4F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Արաքսավան</w:t>
            </w:r>
          </w:p>
        </w:tc>
        <w:tc>
          <w:tcPr>
            <w:tcW w:w="2835" w:type="dxa"/>
            <w:vAlign w:val="bottom"/>
          </w:tcPr>
          <w:p w14:paraId="3F7460B2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860</w:t>
            </w:r>
          </w:p>
        </w:tc>
        <w:tc>
          <w:tcPr>
            <w:tcW w:w="3714" w:type="dxa"/>
            <w:vAlign w:val="center"/>
          </w:tcPr>
          <w:p w14:paraId="6EAE72F0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4.2</w:t>
            </w:r>
          </w:p>
        </w:tc>
      </w:tr>
      <w:tr w:rsidR="00914683" w:rsidRPr="003045F6" w14:paraId="471AB8B7" w14:textId="77777777" w:rsidTr="00D40165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7F57EF01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6B7905C7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9 114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1CDF8C6B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672D2822" w14:textId="77777777" w:rsidR="00914683" w:rsidRPr="003045F6" w:rsidRDefault="00914683" w:rsidP="0037134F">
      <w:pPr>
        <w:spacing w:after="0" w:line="276" w:lineRule="auto"/>
        <w:jc w:val="both"/>
        <w:rPr>
          <w:rFonts w:ascii="GHEA Grapalat" w:hAnsi="GHEA Grapalat" w:cs="Arial"/>
          <w:b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914683" w:rsidRPr="003045F6" w14:paraId="1F61EDC4" w14:textId="77777777" w:rsidTr="00D40165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4EDA14EF" w14:textId="378E9D18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</w:t>
            </w:r>
            <w:r w:rsidR="0020253E"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 xml:space="preserve"> 6</w:t>
            </w:r>
          </w:p>
        </w:tc>
      </w:tr>
      <w:tr w:rsidR="00914683" w:rsidRPr="003045F6" w14:paraId="7104750E" w14:textId="77777777" w:rsidTr="00D40165">
        <w:trPr>
          <w:trHeight w:val="293"/>
          <w:jc w:val="center"/>
        </w:trPr>
        <w:tc>
          <w:tcPr>
            <w:tcW w:w="3256" w:type="dxa"/>
            <w:vAlign w:val="center"/>
          </w:tcPr>
          <w:p w14:paraId="0AEB42FC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7E757BA9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7C15F27C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914683" w:rsidRPr="003045F6" w14:paraId="28534202" w14:textId="77777777" w:rsidTr="00D40165">
        <w:trPr>
          <w:trHeight w:val="248"/>
          <w:jc w:val="center"/>
        </w:trPr>
        <w:tc>
          <w:tcPr>
            <w:tcW w:w="3256" w:type="dxa"/>
            <w:vAlign w:val="center"/>
          </w:tcPr>
          <w:p w14:paraId="530B9D96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Մրգավան</w:t>
            </w:r>
          </w:p>
        </w:tc>
        <w:tc>
          <w:tcPr>
            <w:tcW w:w="2835" w:type="dxa"/>
            <w:vAlign w:val="bottom"/>
          </w:tcPr>
          <w:p w14:paraId="7FA954F0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1 725</w:t>
            </w:r>
          </w:p>
        </w:tc>
        <w:tc>
          <w:tcPr>
            <w:tcW w:w="3714" w:type="dxa"/>
            <w:vAlign w:val="center"/>
          </w:tcPr>
          <w:p w14:paraId="1E2C660A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3.0</w:t>
            </w:r>
          </w:p>
        </w:tc>
      </w:tr>
      <w:tr w:rsidR="00914683" w:rsidRPr="003045F6" w14:paraId="2C88D2FD" w14:textId="77777777" w:rsidTr="00D40165">
        <w:trPr>
          <w:trHeight w:val="212"/>
          <w:jc w:val="center"/>
        </w:trPr>
        <w:tc>
          <w:tcPr>
            <w:tcW w:w="3256" w:type="dxa"/>
            <w:vAlign w:val="center"/>
          </w:tcPr>
          <w:p w14:paraId="1D181F4B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Ք. Արտաշատ (կենտրոն)</w:t>
            </w:r>
          </w:p>
        </w:tc>
        <w:tc>
          <w:tcPr>
            <w:tcW w:w="2835" w:type="dxa"/>
            <w:vAlign w:val="bottom"/>
          </w:tcPr>
          <w:p w14:paraId="41754E8C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25 066</w:t>
            </w:r>
          </w:p>
        </w:tc>
        <w:tc>
          <w:tcPr>
            <w:tcW w:w="3714" w:type="dxa"/>
            <w:vAlign w:val="center"/>
          </w:tcPr>
          <w:p w14:paraId="4C532394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-</w:t>
            </w:r>
          </w:p>
        </w:tc>
      </w:tr>
      <w:tr w:rsidR="00914683" w:rsidRPr="003045F6" w14:paraId="346D1C9C" w14:textId="77777777" w:rsidTr="00D40165">
        <w:trPr>
          <w:trHeight w:val="185"/>
          <w:jc w:val="center"/>
        </w:trPr>
        <w:tc>
          <w:tcPr>
            <w:tcW w:w="3256" w:type="dxa"/>
            <w:vAlign w:val="center"/>
          </w:tcPr>
          <w:p w14:paraId="1812EECE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Ոստան</w:t>
            </w:r>
          </w:p>
        </w:tc>
        <w:tc>
          <w:tcPr>
            <w:tcW w:w="2835" w:type="dxa"/>
            <w:vAlign w:val="bottom"/>
          </w:tcPr>
          <w:p w14:paraId="296025D6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2 946</w:t>
            </w:r>
          </w:p>
        </w:tc>
        <w:tc>
          <w:tcPr>
            <w:tcW w:w="3714" w:type="dxa"/>
            <w:vAlign w:val="center"/>
          </w:tcPr>
          <w:p w14:paraId="689843C7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5.2</w:t>
            </w:r>
          </w:p>
        </w:tc>
      </w:tr>
      <w:tr w:rsidR="00914683" w:rsidRPr="003045F6" w14:paraId="3C7494EA" w14:textId="77777777" w:rsidTr="00D40165">
        <w:trPr>
          <w:trHeight w:val="248"/>
          <w:jc w:val="center"/>
        </w:trPr>
        <w:tc>
          <w:tcPr>
            <w:tcW w:w="3256" w:type="dxa"/>
            <w:vAlign w:val="center"/>
          </w:tcPr>
          <w:p w14:paraId="58EF550D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Դալար</w:t>
            </w:r>
          </w:p>
        </w:tc>
        <w:tc>
          <w:tcPr>
            <w:tcW w:w="2835" w:type="dxa"/>
            <w:vAlign w:val="bottom"/>
          </w:tcPr>
          <w:p w14:paraId="709EBF64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2 844</w:t>
            </w:r>
          </w:p>
        </w:tc>
        <w:tc>
          <w:tcPr>
            <w:tcW w:w="3714" w:type="dxa"/>
            <w:vAlign w:val="center"/>
          </w:tcPr>
          <w:p w14:paraId="15216035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3.5</w:t>
            </w:r>
          </w:p>
        </w:tc>
      </w:tr>
      <w:tr w:rsidR="00B20EFE" w:rsidRPr="003045F6" w14:paraId="6AB8FEE9" w14:textId="77777777" w:rsidTr="00D40165">
        <w:trPr>
          <w:trHeight w:val="248"/>
          <w:jc w:val="center"/>
        </w:trPr>
        <w:tc>
          <w:tcPr>
            <w:tcW w:w="3256" w:type="dxa"/>
            <w:vAlign w:val="center"/>
          </w:tcPr>
          <w:p w14:paraId="22497524" w14:textId="26D0B644" w:rsidR="00B20EFE" w:rsidRPr="003045F6" w:rsidRDefault="00B20EFE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Շահումյան</w:t>
            </w:r>
          </w:p>
        </w:tc>
        <w:tc>
          <w:tcPr>
            <w:tcW w:w="2835" w:type="dxa"/>
            <w:vAlign w:val="bottom"/>
          </w:tcPr>
          <w:p w14:paraId="771FB546" w14:textId="08EE5C2C" w:rsidR="00B20EFE" w:rsidRPr="003045F6" w:rsidRDefault="00B20EFE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4 570</w:t>
            </w:r>
          </w:p>
        </w:tc>
        <w:tc>
          <w:tcPr>
            <w:tcW w:w="3714" w:type="dxa"/>
            <w:vAlign w:val="center"/>
          </w:tcPr>
          <w:p w14:paraId="167A3E69" w14:textId="0E77D6C7" w:rsidR="00B20EFE" w:rsidRPr="003045F6" w:rsidRDefault="007C2B9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</w:t>
            </w:r>
            <w:r w:rsidRPr="003045F6">
              <w:rPr>
                <w:rFonts w:ascii="MS Mincho" w:eastAsia="MS Mincho" w:hAnsi="MS Mincho" w:cs="MS Mincho" w:hint="eastAsia"/>
                <w:color w:val="000000"/>
                <w:sz w:val="24"/>
                <w:szCs w:val="24"/>
                <w:lang w:val="hy-AM"/>
              </w:rPr>
              <w:t>․</w:t>
            </w: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8</w:t>
            </w:r>
          </w:p>
        </w:tc>
      </w:tr>
      <w:tr w:rsidR="00914683" w:rsidRPr="003045F6" w14:paraId="7171A011" w14:textId="77777777" w:rsidTr="00D40165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5F81AFAB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0D3D2B16" w14:textId="7D454F1C" w:rsidR="00914683" w:rsidRPr="003045F6" w:rsidRDefault="00B20EFE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37 16</w:t>
            </w:r>
            <w:r w:rsidR="00914683"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9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7EAA970C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2F169DFE" w14:textId="26774917" w:rsidR="00914683" w:rsidRPr="003045F6" w:rsidRDefault="00914683" w:rsidP="00791208">
      <w:pPr>
        <w:spacing w:after="0" w:line="276" w:lineRule="auto"/>
        <w:rPr>
          <w:rFonts w:ascii="GHEA Grapalat" w:hAnsi="GHEA Grapalat" w:cs="Arial"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914683" w:rsidRPr="003045F6" w14:paraId="5877F6E5" w14:textId="77777777" w:rsidTr="00D40165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11B7EFD2" w14:textId="320F27EE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</w:t>
            </w:r>
            <w:r w:rsidR="0020253E"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 xml:space="preserve"> 7</w:t>
            </w:r>
          </w:p>
        </w:tc>
      </w:tr>
      <w:tr w:rsidR="00914683" w:rsidRPr="003045F6" w14:paraId="0453D2F9" w14:textId="77777777" w:rsidTr="00D40165">
        <w:trPr>
          <w:trHeight w:val="293"/>
          <w:jc w:val="center"/>
        </w:trPr>
        <w:tc>
          <w:tcPr>
            <w:tcW w:w="3256" w:type="dxa"/>
            <w:vAlign w:val="center"/>
          </w:tcPr>
          <w:p w14:paraId="0D47A475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107CDA40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20CD7024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914683" w:rsidRPr="003045F6" w14:paraId="20811CEC" w14:textId="77777777" w:rsidTr="00D40165">
        <w:trPr>
          <w:trHeight w:val="248"/>
          <w:jc w:val="center"/>
        </w:trPr>
        <w:tc>
          <w:tcPr>
            <w:tcW w:w="3256" w:type="dxa"/>
            <w:vAlign w:val="center"/>
          </w:tcPr>
          <w:p w14:paraId="1ED14F49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Բերքանուշ</w:t>
            </w:r>
          </w:p>
        </w:tc>
        <w:tc>
          <w:tcPr>
            <w:tcW w:w="2835" w:type="dxa"/>
            <w:vAlign w:val="bottom"/>
          </w:tcPr>
          <w:p w14:paraId="5EDB592B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2 070</w:t>
            </w:r>
          </w:p>
        </w:tc>
        <w:tc>
          <w:tcPr>
            <w:tcW w:w="3714" w:type="dxa"/>
            <w:vAlign w:val="center"/>
          </w:tcPr>
          <w:p w14:paraId="1FF8A28F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2.4</w:t>
            </w:r>
          </w:p>
        </w:tc>
      </w:tr>
      <w:tr w:rsidR="00914683" w:rsidRPr="003045F6" w14:paraId="7DC27BA0" w14:textId="77777777" w:rsidTr="00D40165">
        <w:trPr>
          <w:trHeight w:val="212"/>
          <w:jc w:val="center"/>
        </w:trPr>
        <w:tc>
          <w:tcPr>
            <w:tcW w:w="3256" w:type="dxa"/>
            <w:vAlign w:val="center"/>
          </w:tcPr>
          <w:p w14:paraId="143F3C77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 xml:space="preserve">Բաղրամյան </w:t>
            </w:r>
          </w:p>
        </w:tc>
        <w:tc>
          <w:tcPr>
            <w:tcW w:w="2835" w:type="dxa"/>
            <w:vAlign w:val="bottom"/>
          </w:tcPr>
          <w:p w14:paraId="58FF5395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1 950</w:t>
            </w:r>
          </w:p>
        </w:tc>
        <w:tc>
          <w:tcPr>
            <w:tcW w:w="3714" w:type="dxa"/>
            <w:vAlign w:val="center"/>
          </w:tcPr>
          <w:p w14:paraId="5636575D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0.75</w:t>
            </w:r>
          </w:p>
        </w:tc>
      </w:tr>
      <w:tr w:rsidR="00914683" w:rsidRPr="003045F6" w14:paraId="47AD857F" w14:textId="77777777" w:rsidTr="00D40165">
        <w:trPr>
          <w:trHeight w:val="185"/>
          <w:jc w:val="center"/>
        </w:trPr>
        <w:tc>
          <w:tcPr>
            <w:tcW w:w="3256" w:type="dxa"/>
            <w:vAlign w:val="center"/>
          </w:tcPr>
          <w:p w14:paraId="290D9818" w14:textId="77777777" w:rsidR="00914683" w:rsidRPr="003045F6" w:rsidRDefault="004A7036" w:rsidP="00443026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Ազատավան (կենտրոն)</w:t>
            </w:r>
          </w:p>
        </w:tc>
        <w:tc>
          <w:tcPr>
            <w:tcW w:w="2835" w:type="dxa"/>
            <w:vAlign w:val="bottom"/>
          </w:tcPr>
          <w:p w14:paraId="0990AB03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3 423</w:t>
            </w:r>
          </w:p>
        </w:tc>
        <w:tc>
          <w:tcPr>
            <w:tcW w:w="3714" w:type="dxa"/>
            <w:vAlign w:val="center"/>
          </w:tcPr>
          <w:p w14:paraId="0DFD40D9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 xml:space="preserve">- </w:t>
            </w:r>
          </w:p>
        </w:tc>
      </w:tr>
      <w:tr w:rsidR="00914683" w:rsidRPr="003045F6" w14:paraId="4A222AD3" w14:textId="77777777" w:rsidTr="00D40165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52028EEC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4731D152" w14:textId="32444908" w:rsidR="00914683" w:rsidRPr="003045F6" w:rsidRDefault="00A80505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7 443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5D380B9B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1BD1C19D" w14:textId="533AD1FA" w:rsidR="00914683" w:rsidRPr="003045F6" w:rsidRDefault="00914683" w:rsidP="00791208">
      <w:pPr>
        <w:spacing w:after="0" w:line="276" w:lineRule="auto"/>
        <w:rPr>
          <w:rFonts w:ascii="GHEA Grapalat" w:hAnsi="GHEA Grapalat" w:cs="Arial"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A80505" w:rsidRPr="003045F6" w14:paraId="178C5C21" w14:textId="77777777" w:rsidTr="00043384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4A2F66ED" w14:textId="67D094F5" w:rsidR="00A80505" w:rsidRPr="003045F6" w:rsidRDefault="00A80505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</w:t>
            </w:r>
            <w:r w:rsidR="0020253E"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 xml:space="preserve"> 8</w:t>
            </w:r>
          </w:p>
        </w:tc>
      </w:tr>
      <w:tr w:rsidR="00A80505" w:rsidRPr="003045F6" w14:paraId="58DA3A84" w14:textId="77777777" w:rsidTr="00043384">
        <w:trPr>
          <w:trHeight w:val="293"/>
          <w:jc w:val="center"/>
        </w:trPr>
        <w:tc>
          <w:tcPr>
            <w:tcW w:w="3256" w:type="dxa"/>
            <w:vAlign w:val="center"/>
          </w:tcPr>
          <w:p w14:paraId="7EB72325" w14:textId="77777777" w:rsidR="00A80505" w:rsidRPr="003045F6" w:rsidRDefault="00A80505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52CC3561" w14:textId="77777777" w:rsidR="00A80505" w:rsidRPr="003045F6" w:rsidRDefault="00A80505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7F28BCA6" w14:textId="77777777" w:rsidR="00A80505" w:rsidRPr="003045F6" w:rsidRDefault="00A80505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A80505" w:rsidRPr="003045F6" w14:paraId="2B804811" w14:textId="77777777" w:rsidTr="00043384">
        <w:trPr>
          <w:trHeight w:val="185"/>
          <w:jc w:val="center"/>
        </w:trPr>
        <w:tc>
          <w:tcPr>
            <w:tcW w:w="3256" w:type="dxa"/>
            <w:vAlign w:val="center"/>
          </w:tcPr>
          <w:p w14:paraId="3FBCC694" w14:textId="0BB2C2D7" w:rsidR="00A80505" w:rsidRPr="003045F6" w:rsidRDefault="00A80505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lastRenderedPageBreak/>
              <w:t>Բուրաստան</w:t>
            </w: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 xml:space="preserve"> </w:t>
            </w: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(կենտրոն)</w:t>
            </w:r>
          </w:p>
        </w:tc>
        <w:tc>
          <w:tcPr>
            <w:tcW w:w="2835" w:type="dxa"/>
            <w:vAlign w:val="bottom"/>
          </w:tcPr>
          <w:p w14:paraId="481B00EB" w14:textId="77777777" w:rsidR="00A80505" w:rsidRPr="003045F6" w:rsidRDefault="00A80505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2 335</w:t>
            </w:r>
          </w:p>
        </w:tc>
        <w:tc>
          <w:tcPr>
            <w:tcW w:w="3714" w:type="dxa"/>
            <w:vAlign w:val="center"/>
          </w:tcPr>
          <w:p w14:paraId="4EFF1974" w14:textId="29F70DE8" w:rsidR="00A80505" w:rsidRPr="003045F6" w:rsidRDefault="00C32D76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-</w:t>
            </w:r>
          </w:p>
        </w:tc>
      </w:tr>
      <w:tr w:rsidR="00A80505" w:rsidRPr="003045F6" w14:paraId="54CD0B72" w14:textId="77777777" w:rsidTr="00043384">
        <w:trPr>
          <w:trHeight w:val="185"/>
          <w:jc w:val="center"/>
        </w:trPr>
        <w:tc>
          <w:tcPr>
            <w:tcW w:w="3256" w:type="dxa"/>
            <w:vAlign w:val="center"/>
          </w:tcPr>
          <w:p w14:paraId="73596E3E" w14:textId="77777777" w:rsidR="00A80505" w:rsidRPr="003045F6" w:rsidRDefault="00A80505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Մասիս</w:t>
            </w:r>
          </w:p>
        </w:tc>
        <w:tc>
          <w:tcPr>
            <w:tcW w:w="2835" w:type="dxa"/>
            <w:vAlign w:val="bottom"/>
          </w:tcPr>
          <w:p w14:paraId="48E737F5" w14:textId="77777777" w:rsidR="00A80505" w:rsidRPr="003045F6" w:rsidRDefault="00A80505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1 744</w:t>
            </w:r>
          </w:p>
        </w:tc>
        <w:tc>
          <w:tcPr>
            <w:tcW w:w="3714" w:type="dxa"/>
            <w:vAlign w:val="center"/>
          </w:tcPr>
          <w:p w14:paraId="695AA085" w14:textId="52F31B38" w:rsidR="00A80505" w:rsidRPr="003045F6" w:rsidRDefault="007C2B9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</w:t>
            </w:r>
            <w:r w:rsidRPr="003045F6">
              <w:rPr>
                <w:rFonts w:ascii="MS Mincho" w:eastAsia="MS Mincho" w:hAnsi="MS Mincho" w:cs="MS Mincho" w:hint="eastAsia"/>
                <w:color w:val="000000"/>
                <w:sz w:val="24"/>
                <w:szCs w:val="24"/>
                <w:lang w:val="hy-AM"/>
              </w:rPr>
              <w:t>․</w:t>
            </w: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</w:t>
            </w:r>
          </w:p>
        </w:tc>
      </w:tr>
      <w:tr w:rsidR="00A80505" w:rsidRPr="003045F6" w14:paraId="57F22E26" w14:textId="77777777" w:rsidTr="00043384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593CFB4A" w14:textId="77777777" w:rsidR="00A80505" w:rsidRPr="003045F6" w:rsidRDefault="00A80505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13812EC9" w14:textId="3BE5089E" w:rsidR="00A80505" w:rsidRPr="003045F6" w:rsidRDefault="00A80505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4 079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5DEC93E2" w14:textId="77777777" w:rsidR="00A80505" w:rsidRPr="003045F6" w:rsidRDefault="00A80505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12964920" w14:textId="2A801A48" w:rsidR="00A80505" w:rsidRPr="003045F6" w:rsidRDefault="00A80505" w:rsidP="00791208">
      <w:pPr>
        <w:spacing w:after="0" w:line="276" w:lineRule="auto"/>
        <w:rPr>
          <w:rFonts w:ascii="GHEA Grapalat" w:hAnsi="GHEA Grapalat" w:cs="Arial"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914683" w:rsidRPr="003045F6" w14:paraId="0A524B6C" w14:textId="77777777" w:rsidTr="00D40165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58FD5928" w14:textId="69EA3F8C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</w:t>
            </w:r>
            <w:r w:rsidR="0020253E"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 xml:space="preserve"> 9</w:t>
            </w:r>
          </w:p>
        </w:tc>
      </w:tr>
      <w:tr w:rsidR="00914683" w:rsidRPr="003045F6" w14:paraId="42FDED39" w14:textId="77777777" w:rsidTr="00D40165">
        <w:trPr>
          <w:trHeight w:val="293"/>
          <w:jc w:val="center"/>
        </w:trPr>
        <w:tc>
          <w:tcPr>
            <w:tcW w:w="3256" w:type="dxa"/>
            <w:vAlign w:val="center"/>
          </w:tcPr>
          <w:p w14:paraId="12241354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0D062D9F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4110F7C4" w14:textId="77777777" w:rsidR="00914683" w:rsidRPr="003045F6" w:rsidRDefault="00914683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914683" w:rsidRPr="003045F6" w14:paraId="328C6A1A" w14:textId="77777777" w:rsidTr="00D40165">
        <w:trPr>
          <w:trHeight w:val="248"/>
          <w:jc w:val="center"/>
        </w:trPr>
        <w:tc>
          <w:tcPr>
            <w:tcW w:w="3256" w:type="dxa"/>
            <w:vAlign w:val="center"/>
          </w:tcPr>
          <w:p w14:paraId="22828770" w14:textId="77777777" w:rsidR="00914683" w:rsidRPr="003045F6" w:rsidRDefault="004A7036" w:rsidP="00443026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Վ. Արտաշատ (կենտրոն)</w:t>
            </w:r>
          </w:p>
        </w:tc>
        <w:tc>
          <w:tcPr>
            <w:tcW w:w="2835" w:type="dxa"/>
            <w:vAlign w:val="bottom"/>
          </w:tcPr>
          <w:p w14:paraId="0492A477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4 760</w:t>
            </w:r>
          </w:p>
        </w:tc>
        <w:tc>
          <w:tcPr>
            <w:tcW w:w="3714" w:type="dxa"/>
            <w:vAlign w:val="center"/>
          </w:tcPr>
          <w:p w14:paraId="08BC155E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sz w:val="24"/>
                <w:szCs w:val="24"/>
                <w:lang w:val="hy-AM"/>
              </w:rPr>
              <w:t>-</w:t>
            </w:r>
          </w:p>
        </w:tc>
      </w:tr>
      <w:tr w:rsidR="00914683" w:rsidRPr="003045F6" w14:paraId="5977D7BD" w14:textId="77777777" w:rsidTr="00D40165">
        <w:trPr>
          <w:trHeight w:val="212"/>
          <w:jc w:val="center"/>
        </w:trPr>
        <w:tc>
          <w:tcPr>
            <w:tcW w:w="3256" w:type="dxa"/>
            <w:vAlign w:val="center"/>
          </w:tcPr>
          <w:p w14:paraId="4FCF2EB4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Բերդիկ</w:t>
            </w:r>
          </w:p>
        </w:tc>
        <w:tc>
          <w:tcPr>
            <w:tcW w:w="2835" w:type="dxa"/>
            <w:vAlign w:val="bottom"/>
          </w:tcPr>
          <w:p w14:paraId="5A3F7F43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1 050</w:t>
            </w:r>
          </w:p>
        </w:tc>
        <w:tc>
          <w:tcPr>
            <w:tcW w:w="3714" w:type="dxa"/>
            <w:vAlign w:val="center"/>
          </w:tcPr>
          <w:p w14:paraId="51021F4E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1.6</w:t>
            </w:r>
          </w:p>
        </w:tc>
      </w:tr>
      <w:tr w:rsidR="00914683" w:rsidRPr="003045F6" w14:paraId="79668A76" w14:textId="77777777" w:rsidTr="00D40165">
        <w:trPr>
          <w:trHeight w:val="185"/>
          <w:jc w:val="center"/>
        </w:trPr>
        <w:tc>
          <w:tcPr>
            <w:tcW w:w="3256" w:type="dxa"/>
            <w:vAlign w:val="center"/>
          </w:tcPr>
          <w:p w14:paraId="659C56C8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Հնաբերդ</w:t>
            </w:r>
          </w:p>
        </w:tc>
        <w:tc>
          <w:tcPr>
            <w:tcW w:w="2835" w:type="dxa"/>
            <w:vAlign w:val="bottom"/>
          </w:tcPr>
          <w:p w14:paraId="39BA30CA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693</w:t>
            </w:r>
          </w:p>
        </w:tc>
        <w:tc>
          <w:tcPr>
            <w:tcW w:w="3714" w:type="dxa"/>
            <w:vAlign w:val="center"/>
          </w:tcPr>
          <w:p w14:paraId="36EE9212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2.5</w:t>
            </w:r>
          </w:p>
        </w:tc>
      </w:tr>
      <w:tr w:rsidR="00914683" w:rsidRPr="003045F6" w14:paraId="74F5ECDF" w14:textId="77777777" w:rsidTr="00D40165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7F710A6E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2EAA1686" w14:textId="0FA35466" w:rsidR="00914683" w:rsidRPr="003045F6" w:rsidRDefault="003857FA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6 503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4E2ED032" w14:textId="77777777" w:rsidR="00914683" w:rsidRPr="003045F6" w:rsidRDefault="00914683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198D17A2" w14:textId="1813A4A5" w:rsidR="00D80A6C" w:rsidRPr="003045F6" w:rsidRDefault="00D80A6C" w:rsidP="0037134F">
      <w:pPr>
        <w:spacing w:after="0" w:line="276" w:lineRule="auto"/>
        <w:jc w:val="both"/>
        <w:rPr>
          <w:rFonts w:ascii="GHEA Grapalat" w:hAnsi="GHEA Grapalat" w:cs="Arial"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3857FA" w:rsidRPr="003045F6" w14:paraId="7AAC35D5" w14:textId="77777777" w:rsidTr="00043384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0EC6C625" w14:textId="7DFF9849" w:rsidR="003857FA" w:rsidRPr="003045F6" w:rsidRDefault="003857FA" w:rsidP="0037134F">
            <w:pPr>
              <w:spacing w:line="276" w:lineRule="auto"/>
              <w:jc w:val="center"/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>Փունջ</w:t>
            </w:r>
            <w:r w:rsidR="0020253E" w:rsidRPr="003045F6">
              <w:rPr>
                <w:rFonts w:ascii="GHEA Grapalat" w:hAnsi="GHEA Grapalat" w:cs="Arial"/>
                <w:b/>
                <w:sz w:val="24"/>
                <w:szCs w:val="24"/>
                <w:lang w:val="hy-AM"/>
              </w:rPr>
              <w:t xml:space="preserve"> 10</w:t>
            </w:r>
          </w:p>
        </w:tc>
      </w:tr>
      <w:tr w:rsidR="003857FA" w:rsidRPr="003045F6" w14:paraId="2AE20E5B" w14:textId="77777777" w:rsidTr="00043384">
        <w:trPr>
          <w:trHeight w:val="293"/>
          <w:jc w:val="center"/>
        </w:trPr>
        <w:tc>
          <w:tcPr>
            <w:tcW w:w="3256" w:type="dxa"/>
            <w:vAlign w:val="center"/>
          </w:tcPr>
          <w:p w14:paraId="3B9A15A7" w14:textId="77777777" w:rsidR="003857FA" w:rsidRPr="003045F6" w:rsidRDefault="003857FA" w:rsidP="0037134F">
            <w:pPr>
              <w:spacing w:line="276" w:lineRule="auto"/>
              <w:jc w:val="center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213D8974" w14:textId="77777777" w:rsidR="003857FA" w:rsidRPr="003045F6" w:rsidRDefault="003857FA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50CEDC30" w14:textId="77777777" w:rsidR="003857FA" w:rsidRPr="003045F6" w:rsidRDefault="003857FA" w:rsidP="0037134F">
            <w:pPr>
              <w:spacing w:line="276" w:lineRule="auto"/>
              <w:jc w:val="center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3857FA" w:rsidRPr="003045F6" w14:paraId="2891BFC4" w14:textId="77777777" w:rsidTr="00043384">
        <w:trPr>
          <w:trHeight w:val="248"/>
          <w:jc w:val="center"/>
        </w:trPr>
        <w:tc>
          <w:tcPr>
            <w:tcW w:w="3256" w:type="dxa"/>
            <w:vAlign w:val="center"/>
          </w:tcPr>
          <w:p w14:paraId="323C6DA4" w14:textId="77777777" w:rsidR="003857FA" w:rsidRPr="003045F6" w:rsidRDefault="003857FA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Նորաշեն</w:t>
            </w:r>
          </w:p>
        </w:tc>
        <w:tc>
          <w:tcPr>
            <w:tcW w:w="2835" w:type="dxa"/>
            <w:vAlign w:val="bottom"/>
          </w:tcPr>
          <w:p w14:paraId="53470A9D" w14:textId="77777777" w:rsidR="003857FA" w:rsidRPr="003045F6" w:rsidRDefault="003857FA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3 265</w:t>
            </w:r>
          </w:p>
        </w:tc>
        <w:tc>
          <w:tcPr>
            <w:tcW w:w="3714" w:type="dxa"/>
            <w:vAlign w:val="center"/>
          </w:tcPr>
          <w:p w14:paraId="676F014C" w14:textId="4D33FF08" w:rsidR="003857FA" w:rsidRPr="003045F6" w:rsidRDefault="0069050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-</w:t>
            </w:r>
          </w:p>
        </w:tc>
      </w:tr>
      <w:tr w:rsidR="003857FA" w:rsidRPr="003045F6" w14:paraId="091D8138" w14:textId="77777777" w:rsidTr="00043384">
        <w:trPr>
          <w:trHeight w:val="248"/>
          <w:jc w:val="center"/>
        </w:trPr>
        <w:tc>
          <w:tcPr>
            <w:tcW w:w="3256" w:type="dxa"/>
            <w:vAlign w:val="center"/>
          </w:tcPr>
          <w:p w14:paraId="7A767F0B" w14:textId="77777777" w:rsidR="003857FA" w:rsidRPr="003045F6" w:rsidRDefault="003857FA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Դվին</w:t>
            </w:r>
          </w:p>
        </w:tc>
        <w:tc>
          <w:tcPr>
            <w:tcW w:w="2835" w:type="dxa"/>
            <w:vAlign w:val="bottom"/>
          </w:tcPr>
          <w:p w14:paraId="2EF4B5B8" w14:textId="77777777" w:rsidR="003857FA" w:rsidRPr="003045F6" w:rsidRDefault="003857FA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3 160</w:t>
            </w:r>
          </w:p>
        </w:tc>
        <w:tc>
          <w:tcPr>
            <w:tcW w:w="3714" w:type="dxa"/>
            <w:vAlign w:val="center"/>
          </w:tcPr>
          <w:p w14:paraId="7CEC1CE5" w14:textId="7B53E1D1" w:rsidR="003857FA" w:rsidRPr="003045F6" w:rsidRDefault="0069050C" w:rsidP="0037134F">
            <w:pPr>
              <w:spacing w:line="276" w:lineRule="auto"/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2</w:t>
            </w:r>
            <w:r w:rsidRPr="003045F6">
              <w:rPr>
                <w:rFonts w:ascii="MS Mincho" w:eastAsia="MS Mincho" w:hAnsi="MS Mincho" w:cs="MS Mincho" w:hint="eastAsia"/>
                <w:color w:val="000000"/>
                <w:sz w:val="24"/>
                <w:szCs w:val="24"/>
                <w:lang w:val="hy-AM"/>
              </w:rPr>
              <w:t>․</w:t>
            </w:r>
            <w:r w:rsidRPr="003045F6">
              <w:rPr>
                <w:rFonts w:ascii="GHEA Grapalat" w:hAnsi="GHEA Grapalat" w:cs="Arial"/>
                <w:color w:val="000000"/>
                <w:sz w:val="24"/>
                <w:szCs w:val="24"/>
                <w:lang w:val="hy-AM"/>
              </w:rPr>
              <w:t>9</w:t>
            </w:r>
          </w:p>
        </w:tc>
      </w:tr>
      <w:tr w:rsidR="003857FA" w:rsidRPr="003045F6" w14:paraId="1E9ED962" w14:textId="77777777" w:rsidTr="00043384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4BF2F6EB" w14:textId="77777777" w:rsidR="003857FA" w:rsidRPr="003045F6" w:rsidRDefault="003857FA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42F76A57" w14:textId="7C46C055" w:rsidR="003857FA" w:rsidRPr="003045F6" w:rsidRDefault="003857FA" w:rsidP="0037134F">
            <w:pPr>
              <w:spacing w:line="276" w:lineRule="auto"/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</w:pPr>
            <w:r w:rsidRPr="003045F6">
              <w:rPr>
                <w:rFonts w:ascii="GHEA Grapalat" w:hAnsi="GHEA Grapalat" w:cs="Arial"/>
                <w:b/>
                <w:color w:val="000000"/>
                <w:sz w:val="24"/>
                <w:szCs w:val="24"/>
                <w:lang w:val="hy-AM"/>
              </w:rPr>
              <w:t>6 427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28B764B2" w14:textId="77777777" w:rsidR="003857FA" w:rsidRPr="003045F6" w:rsidRDefault="003857FA" w:rsidP="0037134F">
            <w:pPr>
              <w:spacing w:line="276" w:lineRule="auto"/>
              <w:rPr>
                <w:rFonts w:ascii="GHEA Grapalat" w:hAnsi="GHEA Grapalat" w:cs="Arial"/>
                <w:sz w:val="24"/>
                <w:szCs w:val="24"/>
                <w:lang w:val="hy-AM"/>
              </w:rPr>
            </w:pPr>
          </w:p>
        </w:tc>
      </w:tr>
    </w:tbl>
    <w:p w14:paraId="39F53388" w14:textId="4F2F6445" w:rsidR="003857FA" w:rsidRPr="003045F6" w:rsidRDefault="003857FA" w:rsidP="0037134F">
      <w:pPr>
        <w:spacing w:after="0" w:line="276" w:lineRule="auto"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68269370" w14:textId="2AF330DE" w:rsidR="00F17848" w:rsidRPr="003045F6" w:rsidRDefault="00F17848" w:rsidP="0037134F">
      <w:pPr>
        <w:spacing w:after="0" w:line="276" w:lineRule="auto"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4EA66DD1" w14:textId="61CFDB77" w:rsidR="00F17848" w:rsidRPr="003045F6" w:rsidRDefault="00F17848" w:rsidP="0037134F">
      <w:pPr>
        <w:spacing w:after="0" w:line="276" w:lineRule="auto"/>
        <w:jc w:val="both"/>
        <w:rPr>
          <w:rFonts w:ascii="GHEA Grapalat" w:hAnsi="GHEA Grapalat" w:cs="Arial"/>
          <w:sz w:val="24"/>
          <w:szCs w:val="24"/>
          <w:lang w:val="hy-AM"/>
        </w:rPr>
      </w:pPr>
    </w:p>
    <w:p w14:paraId="39D2E06F" w14:textId="77777777" w:rsidR="00F17848" w:rsidRPr="003045F6" w:rsidRDefault="00F17848" w:rsidP="0037134F">
      <w:pPr>
        <w:spacing w:after="0" w:line="276" w:lineRule="auto"/>
        <w:jc w:val="both"/>
        <w:rPr>
          <w:rFonts w:ascii="GHEA Grapalat" w:hAnsi="GHEA Grapalat" w:cs="Arial"/>
          <w:sz w:val="24"/>
          <w:szCs w:val="24"/>
          <w:lang w:val="hy-AM"/>
        </w:rPr>
        <w:sectPr w:rsidR="00F17848" w:rsidRPr="003045F6" w:rsidSect="00D80A6C">
          <w:pgSz w:w="12240" w:h="15840"/>
          <w:pgMar w:top="851" w:right="1183" w:bottom="851" w:left="1134" w:header="720" w:footer="0" w:gutter="0"/>
          <w:cols w:space="720"/>
          <w:docGrid w:linePitch="360"/>
        </w:sectPr>
      </w:pPr>
    </w:p>
    <w:p w14:paraId="7E235DB0" w14:textId="08C76417" w:rsidR="00F17848" w:rsidRPr="003045F6" w:rsidRDefault="00F17848" w:rsidP="0037134F">
      <w:pPr>
        <w:spacing w:after="0" w:line="276" w:lineRule="auto"/>
        <w:jc w:val="both"/>
        <w:rPr>
          <w:rFonts w:ascii="GHEA Grapalat" w:hAnsi="GHEA Grapalat" w:cs="Arial"/>
          <w:sz w:val="24"/>
          <w:szCs w:val="24"/>
          <w:lang w:val="hy-AM"/>
        </w:rPr>
      </w:pPr>
      <w:r w:rsidRPr="003045F6">
        <w:rPr>
          <w:rFonts w:ascii="GHEA Grapalat" w:hAnsi="GHEA Grapalat" w:cs="Arial"/>
          <w:noProof/>
          <w:sz w:val="24"/>
          <w:szCs w:val="24"/>
          <w:lang w:val="en-US"/>
        </w:rPr>
        <w:lastRenderedPageBreak/>
        <w:drawing>
          <wp:inline distT="0" distB="0" distL="0" distR="0" wp14:anchorId="64578ECF" wp14:editId="2517BD89">
            <wp:extent cx="8977630" cy="62712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rarat_Artashat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77630" cy="627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7848" w:rsidRPr="003045F6" w:rsidSect="00F17848">
      <w:pgSz w:w="15840" w:h="12240" w:orient="landscape"/>
      <w:pgMar w:top="1134" w:right="851" w:bottom="1185" w:left="851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60338B" w14:textId="77777777" w:rsidR="00CA0F04" w:rsidRDefault="00CA0F04" w:rsidP="00DE78D3">
      <w:pPr>
        <w:spacing w:after="0" w:line="240" w:lineRule="auto"/>
      </w:pPr>
      <w:r>
        <w:separator/>
      </w:r>
    </w:p>
  </w:endnote>
  <w:endnote w:type="continuationSeparator" w:id="0">
    <w:p w14:paraId="38A33006" w14:textId="77777777" w:rsidR="00CA0F04" w:rsidRDefault="00CA0F04" w:rsidP="00DE78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293E24" w14:textId="77777777" w:rsidR="00CA0F04" w:rsidRDefault="00CA0F04" w:rsidP="00DE78D3">
      <w:pPr>
        <w:spacing w:after="0" w:line="240" w:lineRule="auto"/>
      </w:pPr>
      <w:r>
        <w:separator/>
      </w:r>
    </w:p>
  </w:footnote>
  <w:footnote w:type="continuationSeparator" w:id="0">
    <w:p w14:paraId="733CF9BC" w14:textId="77777777" w:rsidR="00CA0F04" w:rsidRDefault="00CA0F04" w:rsidP="00DE78D3">
      <w:pPr>
        <w:spacing w:after="0" w:line="240" w:lineRule="auto"/>
      </w:pPr>
      <w:r>
        <w:continuationSeparator/>
      </w:r>
    </w:p>
  </w:footnote>
  <w:footnote w:id="1">
    <w:p w14:paraId="30A99665" w14:textId="77777777" w:rsidR="00C97833" w:rsidRDefault="00C97833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9078A9">
        <w:rPr>
          <w:rFonts w:ascii="GHEA Grapalat" w:hAnsi="GHEA Grapalat"/>
          <w:sz w:val="18"/>
          <w:szCs w:val="18"/>
          <w:lang w:val="hy-AM"/>
        </w:rPr>
        <w:t xml:space="preserve">Հայաստանի Հանրապետության մարզերը և Երևան քաղաքը թվերով, 2017, </w:t>
      </w:r>
      <w:r w:rsidRPr="009078A9">
        <w:rPr>
          <w:rFonts w:ascii="GHEA Grapalat" w:hAnsi="GHEA Grapalat"/>
          <w:i/>
          <w:sz w:val="18"/>
          <w:szCs w:val="18"/>
          <w:lang w:val="hy-AM"/>
        </w:rPr>
        <w:t xml:space="preserve">ՀՀ </w:t>
      </w:r>
      <w:r>
        <w:rPr>
          <w:rFonts w:ascii="GHEA Grapalat" w:hAnsi="GHEA Grapalat"/>
          <w:i/>
          <w:sz w:val="18"/>
          <w:szCs w:val="18"/>
          <w:lang w:val="hy-AM"/>
        </w:rPr>
        <w:t>Ար</w:t>
      </w:r>
      <w:r>
        <w:rPr>
          <w:rFonts w:ascii="GHEA Grapalat" w:hAnsi="GHEA Grapalat"/>
          <w:i/>
          <w:sz w:val="18"/>
          <w:szCs w:val="18"/>
        </w:rPr>
        <w:t>արատի</w:t>
      </w:r>
      <w:r w:rsidRPr="009078A9">
        <w:rPr>
          <w:rFonts w:ascii="GHEA Grapalat" w:hAnsi="GHEA Grapalat"/>
          <w:i/>
          <w:sz w:val="18"/>
          <w:szCs w:val="18"/>
          <w:lang w:val="hy-AM"/>
        </w:rPr>
        <w:t xml:space="preserve"> Մարզ, </w:t>
      </w:r>
      <w:hyperlink r:id="rId1" w:history="1">
        <w:r w:rsidRPr="0036339E">
          <w:rPr>
            <w:rStyle w:val="Hyperlink"/>
          </w:rPr>
          <w:t>http://www.armstat.am/file/Map/MARZ_03.pdf</w:t>
        </w:r>
      </w:hyperlink>
      <w:r>
        <w:t xml:space="preserve"> </w:t>
      </w:r>
    </w:p>
  </w:footnote>
  <w:footnote w:id="2">
    <w:p w14:paraId="74FB7B81" w14:textId="77777777" w:rsidR="00C97833" w:rsidRPr="009078A9" w:rsidRDefault="00C97833">
      <w:pPr>
        <w:pStyle w:val="FootnoteText"/>
        <w:rPr>
          <w:rFonts w:ascii="GHEA Grapalat" w:hAnsi="GHEA Grapalat"/>
          <w:sz w:val="18"/>
          <w:szCs w:val="18"/>
          <w:lang w:val="hy-AM"/>
        </w:rPr>
      </w:pPr>
      <w:r w:rsidRPr="009078A9">
        <w:rPr>
          <w:rStyle w:val="FootnoteReference"/>
          <w:rFonts w:ascii="GHEA Grapalat" w:hAnsi="GHEA Grapalat"/>
          <w:sz w:val="18"/>
          <w:szCs w:val="18"/>
        </w:rPr>
        <w:footnoteRef/>
      </w:r>
      <w:r w:rsidRPr="009078A9">
        <w:rPr>
          <w:rFonts w:ascii="GHEA Grapalat" w:hAnsi="GHEA Grapalat"/>
          <w:sz w:val="18"/>
          <w:szCs w:val="18"/>
          <w:lang w:val="hy-AM"/>
        </w:rPr>
        <w:t xml:space="preserve"> «Հայաստանի Հանրապետության վարչատարածքային բաժանման մասին» ՀՀ օրենք,</w:t>
      </w:r>
      <w:r w:rsidRPr="009078A9">
        <w:rPr>
          <w:sz w:val="18"/>
          <w:szCs w:val="18"/>
          <w:lang w:val="hy-AM"/>
        </w:rPr>
        <w:t xml:space="preserve"> </w:t>
      </w:r>
      <w:r w:rsidRPr="009078A9">
        <w:rPr>
          <w:rFonts w:ascii="GHEA Grapalat" w:hAnsi="GHEA Grapalat"/>
          <w:sz w:val="18"/>
          <w:szCs w:val="18"/>
          <w:lang w:val="hy-AM"/>
        </w:rPr>
        <w:t>ՀՕ-18,</w:t>
      </w:r>
      <w:r>
        <w:rPr>
          <w:rFonts w:ascii="GHEA Grapalat" w:hAnsi="GHEA Grapalat"/>
          <w:sz w:val="18"/>
          <w:szCs w:val="18"/>
          <w:lang w:val="hy-AM"/>
        </w:rPr>
        <w:t xml:space="preserve"> </w:t>
      </w:r>
      <w:r w:rsidRPr="009078A9">
        <w:rPr>
          <w:rFonts w:ascii="GHEA Grapalat" w:hAnsi="GHEA Grapalat"/>
          <w:sz w:val="18"/>
          <w:szCs w:val="18"/>
          <w:lang w:val="hy-AM"/>
        </w:rPr>
        <w:t>Հոդված 5.2, 07.11.1995</w:t>
      </w:r>
      <w:r>
        <w:rPr>
          <w:rFonts w:ascii="GHEA Grapalat" w:hAnsi="GHEA Grapalat"/>
          <w:sz w:val="18"/>
          <w:szCs w:val="18"/>
          <w:lang w:val="hy-AM"/>
        </w:rPr>
        <w:t>թ.։</w:t>
      </w:r>
    </w:p>
  </w:footnote>
  <w:footnote w:id="3">
    <w:p w14:paraId="6EBDFA66" w14:textId="77777777" w:rsidR="00C97833" w:rsidRPr="009078A9" w:rsidRDefault="00C97833" w:rsidP="004156AD">
      <w:pPr>
        <w:pStyle w:val="FootnoteText"/>
        <w:rPr>
          <w:rFonts w:ascii="GHEA Grapalat" w:hAnsi="GHEA Grapalat"/>
          <w:sz w:val="18"/>
          <w:szCs w:val="18"/>
          <w:lang w:val="hy-AM"/>
        </w:rPr>
      </w:pPr>
      <w:r w:rsidRPr="009078A9">
        <w:rPr>
          <w:rStyle w:val="FootnoteReference"/>
          <w:rFonts w:ascii="GHEA Grapalat" w:hAnsi="GHEA Grapalat"/>
          <w:sz w:val="18"/>
          <w:szCs w:val="18"/>
        </w:rPr>
        <w:footnoteRef/>
      </w:r>
      <w:r w:rsidRPr="009078A9">
        <w:rPr>
          <w:rFonts w:ascii="GHEA Grapalat" w:hAnsi="GHEA Grapalat"/>
          <w:sz w:val="18"/>
          <w:szCs w:val="18"/>
          <w:lang w:val="hy-AM"/>
        </w:rPr>
        <w:t xml:space="preserve"> «Համայնքների խոշորացման և միջհամայնքային միավորումների ձևավորման հայեցակարգին հավանություն տալու մասին» ՀՀ կառավարության № 44 արձանագրային որոշում, 10.11.2011թ.։</w:t>
      </w:r>
    </w:p>
  </w:footnote>
  <w:footnote w:id="4">
    <w:p w14:paraId="1D3085BC" w14:textId="77777777" w:rsidR="00C97833" w:rsidRPr="00DF7F3A" w:rsidRDefault="00C97833" w:rsidP="00620E97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 w:rsidRPr="00DF7F3A">
        <w:rPr>
          <w:lang w:val="hy-AM"/>
        </w:rPr>
        <w:t xml:space="preserve"> </w:t>
      </w:r>
      <w:r w:rsidRPr="009078A9">
        <w:rPr>
          <w:rFonts w:ascii="GHEA Grapalat" w:hAnsi="GHEA Grapalat"/>
          <w:sz w:val="18"/>
          <w:szCs w:val="18"/>
          <w:lang w:val="hy-AM"/>
        </w:rPr>
        <w:t>«Հայաստանի Հանրապետության վարչատարածքային բաժանման մասին» ՀՀ օրենք,</w:t>
      </w:r>
      <w:r w:rsidRPr="009078A9">
        <w:rPr>
          <w:sz w:val="18"/>
          <w:szCs w:val="18"/>
          <w:lang w:val="hy-AM"/>
        </w:rPr>
        <w:t xml:space="preserve"> </w:t>
      </w:r>
      <w:r w:rsidRPr="009078A9">
        <w:rPr>
          <w:rFonts w:ascii="GHEA Grapalat" w:hAnsi="GHEA Grapalat"/>
          <w:sz w:val="18"/>
          <w:szCs w:val="18"/>
          <w:lang w:val="hy-AM"/>
        </w:rPr>
        <w:t>Հոդված 5.</w:t>
      </w:r>
      <w:r>
        <w:rPr>
          <w:rFonts w:ascii="GHEA Grapalat" w:hAnsi="GHEA Grapalat"/>
          <w:sz w:val="18"/>
          <w:szCs w:val="18"/>
          <w:lang w:val="hy-AM"/>
        </w:rPr>
        <w:t>1</w:t>
      </w:r>
      <w:r w:rsidRPr="009078A9">
        <w:rPr>
          <w:rFonts w:ascii="GHEA Grapalat" w:hAnsi="GHEA Grapalat"/>
          <w:sz w:val="18"/>
          <w:szCs w:val="18"/>
          <w:lang w:val="hy-AM"/>
        </w:rPr>
        <w:t>,</w:t>
      </w:r>
      <w:r>
        <w:rPr>
          <w:rFonts w:ascii="GHEA Grapalat" w:hAnsi="GHEA Grapalat"/>
          <w:sz w:val="18"/>
          <w:szCs w:val="18"/>
          <w:lang w:val="hy-AM"/>
        </w:rPr>
        <w:t xml:space="preserve"> կետ 4</w:t>
      </w:r>
    </w:p>
  </w:footnote>
  <w:footnote w:id="5">
    <w:p w14:paraId="5E3FAF24" w14:textId="77777777" w:rsidR="00C97833" w:rsidRPr="009078A9" w:rsidRDefault="00C97833" w:rsidP="003E28EB">
      <w:pPr>
        <w:pStyle w:val="FootnoteText"/>
        <w:rPr>
          <w:rFonts w:ascii="GHEA Grapalat" w:hAnsi="GHEA Grapalat"/>
          <w:sz w:val="18"/>
          <w:szCs w:val="18"/>
        </w:rPr>
      </w:pPr>
      <w:r w:rsidRPr="009078A9">
        <w:rPr>
          <w:rStyle w:val="FootnoteReference"/>
          <w:rFonts w:ascii="GHEA Grapalat" w:hAnsi="GHEA Grapalat"/>
          <w:sz w:val="18"/>
          <w:szCs w:val="18"/>
        </w:rPr>
        <w:footnoteRef/>
      </w:r>
      <w:r w:rsidRPr="009078A9">
        <w:rPr>
          <w:rFonts w:ascii="GHEA Grapalat" w:hAnsi="GHEA Grapalat"/>
          <w:sz w:val="18"/>
          <w:szCs w:val="18"/>
        </w:rPr>
        <w:t xml:space="preserve"> Chapter guide to organizing, planning and executing a Town Hall meeting, </w:t>
      </w:r>
      <w:hyperlink r:id="rId2" w:history="1">
        <w:r w:rsidRPr="009078A9">
          <w:rPr>
            <w:rStyle w:val="Hyperlink"/>
            <w:rFonts w:ascii="GHEA Grapalat" w:hAnsi="GHEA Grapalat"/>
            <w:sz w:val="18"/>
            <w:szCs w:val="18"/>
          </w:rPr>
          <w:t>https://www.acep.org/uploadedFiles/ACEP/advocacy/state/Guide%20to%20Hosting%20a%20Town%20Hall%20Meeting.pdf</w:t>
        </w:r>
      </w:hyperlink>
      <w:r w:rsidRPr="009078A9">
        <w:rPr>
          <w:rFonts w:ascii="GHEA Grapalat" w:hAnsi="GHEA Grapalat"/>
          <w:sz w:val="18"/>
          <w:szCs w:val="18"/>
        </w:rPr>
        <w:t xml:space="preserve">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E116A"/>
    <w:multiLevelType w:val="hybridMultilevel"/>
    <w:tmpl w:val="91A4A6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73362B"/>
    <w:multiLevelType w:val="hybridMultilevel"/>
    <w:tmpl w:val="9ABC9A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A114E5"/>
    <w:multiLevelType w:val="hybridMultilevel"/>
    <w:tmpl w:val="E056DE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F10ACDC8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1262E6"/>
    <w:multiLevelType w:val="hybridMultilevel"/>
    <w:tmpl w:val="8C08A39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1983795"/>
    <w:multiLevelType w:val="hybridMultilevel"/>
    <w:tmpl w:val="0D607CD2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5A04E0D"/>
    <w:multiLevelType w:val="hybridMultilevel"/>
    <w:tmpl w:val="7A44F1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331CA6"/>
    <w:multiLevelType w:val="hybridMultilevel"/>
    <w:tmpl w:val="9F228D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7313565"/>
    <w:multiLevelType w:val="hybridMultilevel"/>
    <w:tmpl w:val="35F8BF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7B734B"/>
    <w:multiLevelType w:val="hybridMultilevel"/>
    <w:tmpl w:val="B478E0D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55DA57F8"/>
    <w:multiLevelType w:val="hybridMultilevel"/>
    <w:tmpl w:val="028C04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7257AEB"/>
    <w:multiLevelType w:val="hybridMultilevel"/>
    <w:tmpl w:val="C5C25BA8"/>
    <w:lvl w:ilvl="0" w:tplc="0409000F">
      <w:start w:val="1"/>
      <w:numFmt w:val="decimal"/>
      <w:lvlText w:val="%1."/>
      <w:lvlJc w:val="left"/>
      <w:pPr>
        <w:ind w:left="1211" w:hanging="360"/>
      </w:p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633F3A93"/>
    <w:multiLevelType w:val="hybridMultilevel"/>
    <w:tmpl w:val="B5D644C0"/>
    <w:lvl w:ilvl="0" w:tplc="042B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6EF0388E"/>
    <w:multiLevelType w:val="hybridMultilevel"/>
    <w:tmpl w:val="C2189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43A1DB6"/>
    <w:multiLevelType w:val="hybridMultilevel"/>
    <w:tmpl w:val="2664211A"/>
    <w:lvl w:ilvl="0" w:tplc="04090011">
      <w:start w:val="1"/>
      <w:numFmt w:val="decimal"/>
      <w:lvlText w:val="%1)"/>
      <w:lvlJc w:val="left"/>
      <w:pPr>
        <w:ind w:left="1211" w:hanging="360"/>
      </w:p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76253D09"/>
    <w:multiLevelType w:val="hybridMultilevel"/>
    <w:tmpl w:val="726E6E9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7C5E08B6"/>
    <w:multiLevelType w:val="hybridMultilevel"/>
    <w:tmpl w:val="CA0606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F70449C"/>
    <w:multiLevelType w:val="hybridMultilevel"/>
    <w:tmpl w:val="C7BE61D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2"/>
  </w:num>
  <w:num w:numId="3">
    <w:abstractNumId w:val="3"/>
  </w:num>
  <w:num w:numId="4">
    <w:abstractNumId w:val="8"/>
  </w:num>
  <w:num w:numId="5">
    <w:abstractNumId w:val="5"/>
  </w:num>
  <w:num w:numId="6">
    <w:abstractNumId w:val="2"/>
  </w:num>
  <w:num w:numId="7">
    <w:abstractNumId w:val="14"/>
  </w:num>
  <w:num w:numId="8">
    <w:abstractNumId w:val="15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</w:num>
  <w:num w:numId="11">
    <w:abstractNumId w:val="4"/>
  </w:num>
  <w:num w:numId="12">
    <w:abstractNumId w:val="10"/>
  </w:num>
  <w:num w:numId="13">
    <w:abstractNumId w:val="13"/>
  </w:num>
  <w:num w:numId="14">
    <w:abstractNumId w:val="16"/>
  </w:num>
  <w:num w:numId="15">
    <w:abstractNumId w:val="1"/>
  </w:num>
  <w:num w:numId="16">
    <w:abstractNumId w:val="9"/>
  </w:num>
  <w:num w:numId="17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Expert PC">
    <w15:presenceInfo w15:providerId="None" w15:userId="Expert P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567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C557C"/>
    <w:rsid w:val="0001694B"/>
    <w:rsid w:val="00022D61"/>
    <w:rsid w:val="00031F20"/>
    <w:rsid w:val="000329F7"/>
    <w:rsid w:val="000340F1"/>
    <w:rsid w:val="000418E1"/>
    <w:rsid w:val="00043384"/>
    <w:rsid w:val="000434E0"/>
    <w:rsid w:val="00044445"/>
    <w:rsid w:val="00050B2A"/>
    <w:rsid w:val="000539DE"/>
    <w:rsid w:val="000555AD"/>
    <w:rsid w:val="00055C6E"/>
    <w:rsid w:val="00064C33"/>
    <w:rsid w:val="000659A3"/>
    <w:rsid w:val="00070AA6"/>
    <w:rsid w:val="00070F1B"/>
    <w:rsid w:val="00071D31"/>
    <w:rsid w:val="00095ECC"/>
    <w:rsid w:val="000A3DA9"/>
    <w:rsid w:val="000A4B1E"/>
    <w:rsid w:val="000B0735"/>
    <w:rsid w:val="000B1494"/>
    <w:rsid w:val="000B50C1"/>
    <w:rsid w:val="000B633E"/>
    <w:rsid w:val="000C1FA9"/>
    <w:rsid w:val="000D61C0"/>
    <w:rsid w:val="000E0259"/>
    <w:rsid w:val="000E5D74"/>
    <w:rsid w:val="000E7D73"/>
    <w:rsid w:val="00102558"/>
    <w:rsid w:val="00122760"/>
    <w:rsid w:val="0012779D"/>
    <w:rsid w:val="00131F77"/>
    <w:rsid w:val="00136796"/>
    <w:rsid w:val="00147A67"/>
    <w:rsid w:val="00153EA1"/>
    <w:rsid w:val="00157EF7"/>
    <w:rsid w:val="00166797"/>
    <w:rsid w:val="001671F3"/>
    <w:rsid w:val="0017150A"/>
    <w:rsid w:val="001717A3"/>
    <w:rsid w:val="00172308"/>
    <w:rsid w:val="00172348"/>
    <w:rsid w:val="00177AEF"/>
    <w:rsid w:val="0019607D"/>
    <w:rsid w:val="00196983"/>
    <w:rsid w:val="001B0677"/>
    <w:rsid w:val="001B2BD2"/>
    <w:rsid w:val="001B52ED"/>
    <w:rsid w:val="001C4A58"/>
    <w:rsid w:val="001C557C"/>
    <w:rsid w:val="001C71ED"/>
    <w:rsid w:val="001C7873"/>
    <w:rsid w:val="001D104C"/>
    <w:rsid w:val="001D35A6"/>
    <w:rsid w:val="001D3802"/>
    <w:rsid w:val="001D67B5"/>
    <w:rsid w:val="001D7BC6"/>
    <w:rsid w:val="001E04F8"/>
    <w:rsid w:val="001E132B"/>
    <w:rsid w:val="001F2C23"/>
    <w:rsid w:val="001F7917"/>
    <w:rsid w:val="0020253E"/>
    <w:rsid w:val="00203888"/>
    <w:rsid w:val="00204799"/>
    <w:rsid w:val="002159A1"/>
    <w:rsid w:val="002200EA"/>
    <w:rsid w:val="0022117F"/>
    <w:rsid w:val="00223223"/>
    <w:rsid w:val="00227169"/>
    <w:rsid w:val="002332C8"/>
    <w:rsid w:val="00235169"/>
    <w:rsid w:val="00246152"/>
    <w:rsid w:val="00247777"/>
    <w:rsid w:val="00252720"/>
    <w:rsid w:val="00254B4A"/>
    <w:rsid w:val="00261E06"/>
    <w:rsid w:val="002729EC"/>
    <w:rsid w:val="00276D73"/>
    <w:rsid w:val="00277560"/>
    <w:rsid w:val="002777DA"/>
    <w:rsid w:val="00280378"/>
    <w:rsid w:val="00280A6F"/>
    <w:rsid w:val="00282D53"/>
    <w:rsid w:val="002852A2"/>
    <w:rsid w:val="002863D5"/>
    <w:rsid w:val="00287DD0"/>
    <w:rsid w:val="00291B78"/>
    <w:rsid w:val="002A0F6A"/>
    <w:rsid w:val="002A2D7B"/>
    <w:rsid w:val="002B2C2B"/>
    <w:rsid w:val="002C0072"/>
    <w:rsid w:val="002C1EDC"/>
    <w:rsid w:val="002C5B4F"/>
    <w:rsid w:val="002D0704"/>
    <w:rsid w:val="002D4B6B"/>
    <w:rsid w:val="002D764D"/>
    <w:rsid w:val="002E06D3"/>
    <w:rsid w:val="002E17BC"/>
    <w:rsid w:val="002E2A08"/>
    <w:rsid w:val="002E3CA7"/>
    <w:rsid w:val="002E546F"/>
    <w:rsid w:val="002E6542"/>
    <w:rsid w:val="002E6790"/>
    <w:rsid w:val="002F7FB2"/>
    <w:rsid w:val="00300221"/>
    <w:rsid w:val="003045F6"/>
    <w:rsid w:val="00310763"/>
    <w:rsid w:val="00314336"/>
    <w:rsid w:val="003232D0"/>
    <w:rsid w:val="00323C8A"/>
    <w:rsid w:val="0032640F"/>
    <w:rsid w:val="00327285"/>
    <w:rsid w:val="0034050C"/>
    <w:rsid w:val="00341D2A"/>
    <w:rsid w:val="00347EBB"/>
    <w:rsid w:val="00347EFF"/>
    <w:rsid w:val="003506B5"/>
    <w:rsid w:val="00360FA4"/>
    <w:rsid w:val="00365E51"/>
    <w:rsid w:val="0037114A"/>
    <w:rsid w:val="0037134F"/>
    <w:rsid w:val="00373BCE"/>
    <w:rsid w:val="00380C51"/>
    <w:rsid w:val="003822A6"/>
    <w:rsid w:val="00384AE8"/>
    <w:rsid w:val="003857FA"/>
    <w:rsid w:val="00390D18"/>
    <w:rsid w:val="003A0DDD"/>
    <w:rsid w:val="003A15D8"/>
    <w:rsid w:val="003A7DFA"/>
    <w:rsid w:val="003B4851"/>
    <w:rsid w:val="003B637B"/>
    <w:rsid w:val="003C6337"/>
    <w:rsid w:val="003C7847"/>
    <w:rsid w:val="003D12F5"/>
    <w:rsid w:val="003D46DF"/>
    <w:rsid w:val="003E28EB"/>
    <w:rsid w:val="003E501B"/>
    <w:rsid w:val="003F5446"/>
    <w:rsid w:val="00402C54"/>
    <w:rsid w:val="00402D70"/>
    <w:rsid w:val="00404A43"/>
    <w:rsid w:val="00412F44"/>
    <w:rsid w:val="004156AD"/>
    <w:rsid w:val="00415B93"/>
    <w:rsid w:val="00421D52"/>
    <w:rsid w:val="0043028A"/>
    <w:rsid w:val="00433812"/>
    <w:rsid w:val="00441946"/>
    <w:rsid w:val="00443026"/>
    <w:rsid w:val="004467E1"/>
    <w:rsid w:val="00460204"/>
    <w:rsid w:val="00466EC8"/>
    <w:rsid w:val="004679BF"/>
    <w:rsid w:val="00474783"/>
    <w:rsid w:val="004858B5"/>
    <w:rsid w:val="004862F7"/>
    <w:rsid w:val="00493DF7"/>
    <w:rsid w:val="00494C5F"/>
    <w:rsid w:val="004A3FFA"/>
    <w:rsid w:val="004A5FEA"/>
    <w:rsid w:val="004A7036"/>
    <w:rsid w:val="004A7179"/>
    <w:rsid w:val="004B2B68"/>
    <w:rsid w:val="004C17CB"/>
    <w:rsid w:val="004C4950"/>
    <w:rsid w:val="004C5416"/>
    <w:rsid w:val="004D1BB4"/>
    <w:rsid w:val="004D2D98"/>
    <w:rsid w:val="004D4F5B"/>
    <w:rsid w:val="004D7FC5"/>
    <w:rsid w:val="004E4985"/>
    <w:rsid w:val="004E51C1"/>
    <w:rsid w:val="004F71E0"/>
    <w:rsid w:val="005023C2"/>
    <w:rsid w:val="00502D03"/>
    <w:rsid w:val="00506CDB"/>
    <w:rsid w:val="00514C65"/>
    <w:rsid w:val="00516872"/>
    <w:rsid w:val="005210E5"/>
    <w:rsid w:val="005215BE"/>
    <w:rsid w:val="00521BAC"/>
    <w:rsid w:val="00525B18"/>
    <w:rsid w:val="00527EFE"/>
    <w:rsid w:val="00533549"/>
    <w:rsid w:val="00534376"/>
    <w:rsid w:val="00540E44"/>
    <w:rsid w:val="00544B3B"/>
    <w:rsid w:val="005564EC"/>
    <w:rsid w:val="005565A6"/>
    <w:rsid w:val="00570528"/>
    <w:rsid w:val="005712CA"/>
    <w:rsid w:val="0057230C"/>
    <w:rsid w:val="00575D72"/>
    <w:rsid w:val="005812F9"/>
    <w:rsid w:val="0058206F"/>
    <w:rsid w:val="00582AC1"/>
    <w:rsid w:val="00585B62"/>
    <w:rsid w:val="005B1132"/>
    <w:rsid w:val="005B2E2F"/>
    <w:rsid w:val="005C4D60"/>
    <w:rsid w:val="005C5071"/>
    <w:rsid w:val="005D0F36"/>
    <w:rsid w:val="005D7D79"/>
    <w:rsid w:val="005E449A"/>
    <w:rsid w:val="005F0904"/>
    <w:rsid w:val="005F3E9F"/>
    <w:rsid w:val="005F7103"/>
    <w:rsid w:val="00603169"/>
    <w:rsid w:val="00620E97"/>
    <w:rsid w:val="00622FC7"/>
    <w:rsid w:val="00630887"/>
    <w:rsid w:val="00640DBE"/>
    <w:rsid w:val="00643E93"/>
    <w:rsid w:val="00644A2C"/>
    <w:rsid w:val="00654C1F"/>
    <w:rsid w:val="006558EA"/>
    <w:rsid w:val="00655A63"/>
    <w:rsid w:val="00661354"/>
    <w:rsid w:val="00661F95"/>
    <w:rsid w:val="006623CD"/>
    <w:rsid w:val="0066294E"/>
    <w:rsid w:val="006672DB"/>
    <w:rsid w:val="00671271"/>
    <w:rsid w:val="0067346E"/>
    <w:rsid w:val="006739C0"/>
    <w:rsid w:val="0068091E"/>
    <w:rsid w:val="00681AA0"/>
    <w:rsid w:val="0068254F"/>
    <w:rsid w:val="0068396F"/>
    <w:rsid w:val="00684519"/>
    <w:rsid w:val="0069050C"/>
    <w:rsid w:val="0069519D"/>
    <w:rsid w:val="00695B49"/>
    <w:rsid w:val="006A0FC0"/>
    <w:rsid w:val="006A3125"/>
    <w:rsid w:val="006A768B"/>
    <w:rsid w:val="006B4E73"/>
    <w:rsid w:val="006B5FE4"/>
    <w:rsid w:val="006C1FE5"/>
    <w:rsid w:val="006C439E"/>
    <w:rsid w:val="006D4DD4"/>
    <w:rsid w:val="006E0598"/>
    <w:rsid w:val="006E56E3"/>
    <w:rsid w:val="006F5670"/>
    <w:rsid w:val="00700CD2"/>
    <w:rsid w:val="0070278A"/>
    <w:rsid w:val="007058F2"/>
    <w:rsid w:val="00714068"/>
    <w:rsid w:val="00716CB3"/>
    <w:rsid w:val="00726F84"/>
    <w:rsid w:val="007273CE"/>
    <w:rsid w:val="00734855"/>
    <w:rsid w:val="007440D5"/>
    <w:rsid w:val="00744EDC"/>
    <w:rsid w:val="00744F82"/>
    <w:rsid w:val="00745BFA"/>
    <w:rsid w:val="007525B6"/>
    <w:rsid w:val="007642B7"/>
    <w:rsid w:val="00766CD6"/>
    <w:rsid w:val="00770E96"/>
    <w:rsid w:val="0077180F"/>
    <w:rsid w:val="00777911"/>
    <w:rsid w:val="00780672"/>
    <w:rsid w:val="00782BD3"/>
    <w:rsid w:val="0078440C"/>
    <w:rsid w:val="00785140"/>
    <w:rsid w:val="00791208"/>
    <w:rsid w:val="00791455"/>
    <w:rsid w:val="0079358F"/>
    <w:rsid w:val="007A08D7"/>
    <w:rsid w:val="007A0945"/>
    <w:rsid w:val="007B03B1"/>
    <w:rsid w:val="007B0A07"/>
    <w:rsid w:val="007B1917"/>
    <w:rsid w:val="007C22BC"/>
    <w:rsid w:val="007C2479"/>
    <w:rsid w:val="007C2B93"/>
    <w:rsid w:val="007C55A9"/>
    <w:rsid w:val="007D27E9"/>
    <w:rsid w:val="007E00B8"/>
    <w:rsid w:val="007E117C"/>
    <w:rsid w:val="007E6A9F"/>
    <w:rsid w:val="008053DD"/>
    <w:rsid w:val="008140FD"/>
    <w:rsid w:val="00814C20"/>
    <w:rsid w:val="00821406"/>
    <w:rsid w:val="00821532"/>
    <w:rsid w:val="00825E79"/>
    <w:rsid w:val="00827A9F"/>
    <w:rsid w:val="008323EC"/>
    <w:rsid w:val="00833CF3"/>
    <w:rsid w:val="008356EE"/>
    <w:rsid w:val="00841BED"/>
    <w:rsid w:val="00842904"/>
    <w:rsid w:val="00842FF1"/>
    <w:rsid w:val="00861E09"/>
    <w:rsid w:val="00863AA5"/>
    <w:rsid w:val="00864948"/>
    <w:rsid w:val="0086524B"/>
    <w:rsid w:val="00867C3E"/>
    <w:rsid w:val="00876F49"/>
    <w:rsid w:val="008925F0"/>
    <w:rsid w:val="00894515"/>
    <w:rsid w:val="00894DE5"/>
    <w:rsid w:val="008A0138"/>
    <w:rsid w:val="008A04FF"/>
    <w:rsid w:val="008A5024"/>
    <w:rsid w:val="008A7AA5"/>
    <w:rsid w:val="008B2087"/>
    <w:rsid w:val="008B3D14"/>
    <w:rsid w:val="008B59C9"/>
    <w:rsid w:val="008B5A3F"/>
    <w:rsid w:val="008C15DD"/>
    <w:rsid w:val="008C31B8"/>
    <w:rsid w:val="008D1A59"/>
    <w:rsid w:val="008D52C0"/>
    <w:rsid w:val="008E76AE"/>
    <w:rsid w:val="008F10B8"/>
    <w:rsid w:val="008F4799"/>
    <w:rsid w:val="008F631A"/>
    <w:rsid w:val="00901CF8"/>
    <w:rsid w:val="00905EC1"/>
    <w:rsid w:val="009078A9"/>
    <w:rsid w:val="00910851"/>
    <w:rsid w:val="009144C4"/>
    <w:rsid w:val="00914683"/>
    <w:rsid w:val="00915B8F"/>
    <w:rsid w:val="00925A12"/>
    <w:rsid w:val="009267D8"/>
    <w:rsid w:val="00926D05"/>
    <w:rsid w:val="009319EC"/>
    <w:rsid w:val="009326F6"/>
    <w:rsid w:val="009344EC"/>
    <w:rsid w:val="00934C61"/>
    <w:rsid w:val="0094144D"/>
    <w:rsid w:val="009512D5"/>
    <w:rsid w:val="009553E6"/>
    <w:rsid w:val="00957CC8"/>
    <w:rsid w:val="009632A4"/>
    <w:rsid w:val="00970C8B"/>
    <w:rsid w:val="00974B43"/>
    <w:rsid w:val="00977A8B"/>
    <w:rsid w:val="00984738"/>
    <w:rsid w:val="00985579"/>
    <w:rsid w:val="00996D1F"/>
    <w:rsid w:val="009A5041"/>
    <w:rsid w:val="009A6844"/>
    <w:rsid w:val="009B0B39"/>
    <w:rsid w:val="009B1E1C"/>
    <w:rsid w:val="009B5A43"/>
    <w:rsid w:val="009C17C8"/>
    <w:rsid w:val="009C43B0"/>
    <w:rsid w:val="009C4AE1"/>
    <w:rsid w:val="009C7C68"/>
    <w:rsid w:val="009D0887"/>
    <w:rsid w:val="009D0D6A"/>
    <w:rsid w:val="009E12C9"/>
    <w:rsid w:val="009E1427"/>
    <w:rsid w:val="009E1F3F"/>
    <w:rsid w:val="009E3B8C"/>
    <w:rsid w:val="009E68BE"/>
    <w:rsid w:val="009F6E76"/>
    <w:rsid w:val="00A02245"/>
    <w:rsid w:val="00A13942"/>
    <w:rsid w:val="00A2011E"/>
    <w:rsid w:val="00A202A0"/>
    <w:rsid w:val="00A208A1"/>
    <w:rsid w:val="00A32C01"/>
    <w:rsid w:val="00A33ED2"/>
    <w:rsid w:val="00A37277"/>
    <w:rsid w:val="00A373BA"/>
    <w:rsid w:val="00A3740E"/>
    <w:rsid w:val="00A54314"/>
    <w:rsid w:val="00A54412"/>
    <w:rsid w:val="00A63A2C"/>
    <w:rsid w:val="00A64834"/>
    <w:rsid w:val="00A74A61"/>
    <w:rsid w:val="00A76E26"/>
    <w:rsid w:val="00A80505"/>
    <w:rsid w:val="00A81EDD"/>
    <w:rsid w:val="00A968E9"/>
    <w:rsid w:val="00A97907"/>
    <w:rsid w:val="00A97B1C"/>
    <w:rsid w:val="00AA2FB0"/>
    <w:rsid w:val="00AA3236"/>
    <w:rsid w:val="00AA6954"/>
    <w:rsid w:val="00AB0322"/>
    <w:rsid w:val="00AB0C94"/>
    <w:rsid w:val="00AB358E"/>
    <w:rsid w:val="00AC327A"/>
    <w:rsid w:val="00AC60A1"/>
    <w:rsid w:val="00AD4162"/>
    <w:rsid w:val="00AD6969"/>
    <w:rsid w:val="00AE491B"/>
    <w:rsid w:val="00AE55B0"/>
    <w:rsid w:val="00AE5EC8"/>
    <w:rsid w:val="00AE7325"/>
    <w:rsid w:val="00AE751F"/>
    <w:rsid w:val="00AF0457"/>
    <w:rsid w:val="00AF3EC1"/>
    <w:rsid w:val="00AF4835"/>
    <w:rsid w:val="00B004E1"/>
    <w:rsid w:val="00B02186"/>
    <w:rsid w:val="00B0439F"/>
    <w:rsid w:val="00B0477C"/>
    <w:rsid w:val="00B06E1B"/>
    <w:rsid w:val="00B10F22"/>
    <w:rsid w:val="00B132B3"/>
    <w:rsid w:val="00B14ABC"/>
    <w:rsid w:val="00B20EFE"/>
    <w:rsid w:val="00B23B5E"/>
    <w:rsid w:val="00B2438F"/>
    <w:rsid w:val="00B248E9"/>
    <w:rsid w:val="00B26484"/>
    <w:rsid w:val="00B337E3"/>
    <w:rsid w:val="00B366F8"/>
    <w:rsid w:val="00B411AC"/>
    <w:rsid w:val="00B412DA"/>
    <w:rsid w:val="00B55D44"/>
    <w:rsid w:val="00B6303B"/>
    <w:rsid w:val="00B6472A"/>
    <w:rsid w:val="00B672CA"/>
    <w:rsid w:val="00B71B2E"/>
    <w:rsid w:val="00B72B6A"/>
    <w:rsid w:val="00B72BDA"/>
    <w:rsid w:val="00B72CDC"/>
    <w:rsid w:val="00B765C5"/>
    <w:rsid w:val="00B821DA"/>
    <w:rsid w:val="00B82681"/>
    <w:rsid w:val="00B87237"/>
    <w:rsid w:val="00B91F76"/>
    <w:rsid w:val="00B93A59"/>
    <w:rsid w:val="00B97A3C"/>
    <w:rsid w:val="00BA28CF"/>
    <w:rsid w:val="00BA57A4"/>
    <w:rsid w:val="00BA5A17"/>
    <w:rsid w:val="00BA77EF"/>
    <w:rsid w:val="00BB137A"/>
    <w:rsid w:val="00BB14CE"/>
    <w:rsid w:val="00BB4775"/>
    <w:rsid w:val="00BB5DD9"/>
    <w:rsid w:val="00BB6701"/>
    <w:rsid w:val="00BC383B"/>
    <w:rsid w:val="00BC6AE2"/>
    <w:rsid w:val="00BD708C"/>
    <w:rsid w:val="00BE67F0"/>
    <w:rsid w:val="00C01FCF"/>
    <w:rsid w:val="00C14EE5"/>
    <w:rsid w:val="00C217CF"/>
    <w:rsid w:val="00C218DF"/>
    <w:rsid w:val="00C302E9"/>
    <w:rsid w:val="00C31680"/>
    <w:rsid w:val="00C32D76"/>
    <w:rsid w:val="00C33326"/>
    <w:rsid w:val="00C35408"/>
    <w:rsid w:val="00C365BE"/>
    <w:rsid w:val="00C369D6"/>
    <w:rsid w:val="00C40999"/>
    <w:rsid w:val="00C43A4C"/>
    <w:rsid w:val="00C53788"/>
    <w:rsid w:val="00C5566B"/>
    <w:rsid w:val="00C61B94"/>
    <w:rsid w:val="00C64CE2"/>
    <w:rsid w:val="00C749D0"/>
    <w:rsid w:val="00C76D44"/>
    <w:rsid w:val="00C76FA7"/>
    <w:rsid w:val="00C8048D"/>
    <w:rsid w:val="00C83278"/>
    <w:rsid w:val="00C903ED"/>
    <w:rsid w:val="00C9166C"/>
    <w:rsid w:val="00C97833"/>
    <w:rsid w:val="00CA0F04"/>
    <w:rsid w:val="00CA3652"/>
    <w:rsid w:val="00CA6C3F"/>
    <w:rsid w:val="00CB0ABC"/>
    <w:rsid w:val="00CB1105"/>
    <w:rsid w:val="00CC0FB4"/>
    <w:rsid w:val="00CC17D1"/>
    <w:rsid w:val="00CC61DB"/>
    <w:rsid w:val="00CD2FC1"/>
    <w:rsid w:val="00CD4D74"/>
    <w:rsid w:val="00CD5DAE"/>
    <w:rsid w:val="00CD63C7"/>
    <w:rsid w:val="00CE00F2"/>
    <w:rsid w:val="00CE5B8B"/>
    <w:rsid w:val="00CE69B4"/>
    <w:rsid w:val="00CE7A99"/>
    <w:rsid w:val="00CF6347"/>
    <w:rsid w:val="00D00154"/>
    <w:rsid w:val="00D001D5"/>
    <w:rsid w:val="00D02A5A"/>
    <w:rsid w:val="00D12EFB"/>
    <w:rsid w:val="00D167F0"/>
    <w:rsid w:val="00D27330"/>
    <w:rsid w:val="00D35877"/>
    <w:rsid w:val="00D35CDE"/>
    <w:rsid w:val="00D3784A"/>
    <w:rsid w:val="00D40165"/>
    <w:rsid w:val="00D41A3C"/>
    <w:rsid w:val="00D42063"/>
    <w:rsid w:val="00D449D0"/>
    <w:rsid w:val="00D45EAF"/>
    <w:rsid w:val="00D5288C"/>
    <w:rsid w:val="00D53AD2"/>
    <w:rsid w:val="00D55BAB"/>
    <w:rsid w:val="00D61A95"/>
    <w:rsid w:val="00D627E9"/>
    <w:rsid w:val="00D63258"/>
    <w:rsid w:val="00D74768"/>
    <w:rsid w:val="00D77B8B"/>
    <w:rsid w:val="00D80604"/>
    <w:rsid w:val="00D80768"/>
    <w:rsid w:val="00D80A6C"/>
    <w:rsid w:val="00D82D7F"/>
    <w:rsid w:val="00D85697"/>
    <w:rsid w:val="00D86FBB"/>
    <w:rsid w:val="00D90CFE"/>
    <w:rsid w:val="00D925D4"/>
    <w:rsid w:val="00DA7984"/>
    <w:rsid w:val="00DB020A"/>
    <w:rsid w:val="00DB0A19"/>
    <w:rsid w:val="00DB3F7A"/>
    <w:rsid w:val="00DB5502"/>
    <w:rsid w:val="00DB6E88"/>
    <w:rsid w:val="00DD1955"/>
    <w:rsid w:val="00DE266C"/>
    <w:rsid w:val="00DE2685"/>
    <w:rsid w:val="00DE4FF4"/>
    <w:rsid w:val="00DE75F4"/>
    <w:rsid w:val="00DE78D3"/>
    <w:rsid w:val="00DE7FCD"/>
    <w:rsid w:val="00DF012E"/>
    <w:rsid w:val="00DF31C1"/>
    <w:rsid w:val="00DF583E"/>
    <w:rsid w:val="00DF7F3A"/>
    <w:rsid w:val="00E01A03"/>
    <w:rsid w:val="00E04721"/>
    <w:rsid w:val="00E073FE"/>
    <w:rsid w:val="00E1624F"/>
    <w:rsid w:val="00E1711E"/>
    <w:rsid w:val="00E171F6"/>
    <w:rsid w:val="00E23C64"/>
    <w:rsid w:val="00E30204"/>
    <w:rsid w:val="00E32958"/>
    <w:rsid w:val="00E32C6C"/>
    <w:rsid w:val="00E353FF"/>
    <w:rsid w:val="00E368E7"/>
    <w:rsid w:val="00E3695F"/>
    <w:rsid w:val="00E41087"/>
    <w:rsid w:val="00E42AB2"/>
    <w:rsid w:val="00E61036"/>
    <w:rsid w:val="00E7186C"/>
    <w:rsid w:val="00E82B68"/>
    <w:rsid w:val="00E96556"/>
    <w:rsid w:val="00EA66CA"/>
    <w:rsid w:val="00EB5CDD"/>
    <w:rsid w:val="00EB791A"/>
    <w:rsid w:val="00EC0B4E"/>
    <w:rsid w:val="00ED1C22"/>
    <w:rsid w:val="00ED2964"/>
    <w:rsid w:val="00ED313C"/>
    <w:rsid w:val="00ED4282"/>
    <w:rsid w:val="00EE27A6"/>
    <w:rsid w:val="00EE7077"/>
    <w:rsid w:val="00EE7377"/>
    <w:rsid w:val="00EF1D4D"/>
    <w:rsid w:val="00EF6315"/>
    <w:rsid w:val="00EF6B0F"/>
    <w:rsid w:val="00EF7196"/>
    <w:rsid w:val="00F02778"/>
    <w:rsid w:val="00F04429"/>
    <w:rsid w:val="00F05AAF"/>
    <w:rsid w:val="00F06229"/>
    <w:rsid w:val="00F06738"/>
    <w:rsid w:val="00F07D96"/>
    <w:rsid w:val="00F125A4"/>
    <w:rsid w:val="00F170D3"/>
    <w:rsid w:val="00F17848"/>
    <w:rsid w:val="00F20BB0"/>
    <w:rsid w:val="00F23C7C"/>
    <w:rsid w:val="00F3286C"/>
    <w:rsid w:val="00F3351A"/>
    <w:rsid w:val="00F366E6"/>
    <w:rsid w:val="00F42E79"/>
    <w:rsid w:val="00F42F9F"/>
    <w:rsid w:val="00F472AC"/>
    <w:rsid w:val="00F50C68"/>
    <w:rsid w:val="00F62406"/>
    <w:rsid w:val="00F67932"/>
    <w:rsid w:val="00F72F9C"/>
    <w:rsid w:val="00F835B8"/>
    <w:rsid w:val="00F8463C"/>
    <w:rsid w:val="00F92D21"/>
    <w:rsid w:val="00F941A0"/>
    <w:rsid w:val="00F962F6"/>
    <w:rsid w:val="00FA46B8"/>
    <w:rsid w:val="00FA5882"/>
    <w:rsid w:val="00FB40B1"/>
    <w:rsid w:val="00FB4537"/>
    <w:rsid w:val="00FB5419"/>
    <w:rsid w:val="00FB66DB"/>
    <w:rsid w:val="00FC547E"/>
    <w:rsid w:val="00FF1AB2"/>
    <w:rsid w:val="00FF4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410F23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48"/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C76D44"/>
    <w:pPr>
      <w:keepNext/>
      <w:keepLines/>
      <w:spacing w:before="240" w:after="0"/>
      <w:outlineLvl w:val="0"/>
    </w:pPr>
    <w:rPr>
      <w:rFonts w:ascii="GHEA Grapalat" w:eastAsiaTheme="majorEastAsia" w:hAnsi="GHEA Grapalat" w:cs="Arial"/>
      <w:b/>
      <w:sz w:val="26"/>
      <w:szCs w:val="26"/>
      <w:lang w:val="hy-AM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822A6"/>
    <w:pPr>
      <w:keepNext/>
      <w:keepLines/>
      <w:spacing w:after="240"/>
      <w:ind w:left="851" w:hanging="851"/>
      <w:outlineLvl w:val="1"/>
    </w:pPr>
    <w:rPr>
      <w:rFonts w:ascii="GHEA Grapalat" w:eastAsiaTheme="majorEastAsia" w:hAnsi="GHEA Grapalat" w:cs="Arial"/>
      <w:b/>
      <w:sz w:val="24"/>
      <w:szCs w:val="26"/>
      <w:lang w:val="hy-AM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C557C"/>
    <w:pPr>
      <w:ind w:left="720"/>
      <w:contextualSpacing/>
    </w:pPr>
  </w:style>
  <w:style w:type="table" w:styleId="TableGrid">
    <w:name w:val="Table Grid"/>
    <w:basedOn w:val="TableNormal"/>
    <w:uiPriority w:val="39"/>
    <w:rsid w:val="008323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E78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78D3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DE78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78D3"/>
    <w:rPr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E78D3"/>
    <w:pPr>
      <w:spacing w:after="0" w:line="240" w:lineRule="auto"/>
    </w:pPr>
    <w:rPr>
      <w:sz w:val="20"/>
      <w:szCs w:val="20"/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E78D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DE78D3"/>
    <w:rPr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DE4FF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2E6790"/>
    <w:rPr>
      <w:color w:val="0563C1" w:themeColor="hyperlink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E1711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1711E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C76D44"/>
    <w:rPr>
      <w:rFonts w:ascii="GHEA Grapalat" w:eastAsiaTheme="majorEastAsia" w:hAnsi="GHEA Grapalat" w:cs="Arial"/>
      <w:b/>
      <w:sz w:val="26"/>
      <w:szCs w:val="26"/>
      <w:lang w:val="hy-AM"/>
    </w:rPr>
  </w:style>
  <w:style w:type="character" w:customStyle="1" w:styleId="Heading2Char">
    <w:name w:val="Heading 2 Char"/>
    <w:basedOn w:val="DefaultParagraphFont"/>
    <w:link w:val="Heading2"/>
    <w:uiPriority w:val="9"/>
    <w:rsid w:val="003822A6"/>
    <w:rPr>
      <w:rFonts w:ascii="GHEA Grapalat" w:eastAsiaTheme="majorEastAsia" w:hAnsi="GHEA Grapalat" w:cs="Arial"/>
      <w:b/>
      <w:sz w:val="24"/>
      <w:szCs w:val="26"/>
      <w:lang w:val="hy-AM"/>
    </w:rPr>
  </w:style>
  <w:style w:type="character" w:styleId="FollowedHyperlink">
    <w:name w:val="FollowedHyperlink"/>
    <w:basedOn w:val="DefaultParagraphFont"/>
    <w:uiPriority w:val="99"/>
    <w:semiHidden/>
    <w:unhideWhenUsed/>
    <w:rsid w:val="00744F8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2863D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863D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863D5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863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863D5"/>
    <w:rPr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863D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63D5"/>
    <w:rPr>
      <w:rFonts w:ascii="Segoe UI" w:hAnsi="Segoe UI" w:cs="Segoe UI"/>
      <w:sz w:val="18"/>
      <w:szCs w:val="18"/>
      <w:lang w:val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CD63C7"/>
    <w:pPr>
      <w:outlineLvl w:val="9"/>
    </w:pPr>
    <w:rPr>
      <w:rFonts w:asciiTheme="majorHAnsi" w:hAnsiTheme="majorHAnsi" w:cstheme="majorBidi"/>
      <w:b w:val="0"/>
      <w:color w:val="2E74B5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CD63C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D63C7"/>
    <w:pPr>
      <w:spacing w:after="100"/>
      <w:ind w:left="220"/>
    </w:pPr>
  </w:style>
  <w:style w:type="paragraph" w:styleId="NormalWeb">
    <w:name w:val="Normal (Web)"/>
    <w:basedOn w:val="Normal"/>
    <w:uiPriority w:val="99"/>
    <w:unhideWhenUsed/>
    <w:rsid w:val="007058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acep.org/uploadedFiles/ACEP/advocacy/state/Guide%20to%20Hosting%20a%20Town%20Hall%20Meeting.pdf" TargetMode="External"/><Relationship Id="rId1" Type="http://schemas.openxmlformats.org/officeDocument/2006/relationships/hyperlink" Target="http://www.armstat.am/file/Map/MARZ_03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0D24BB-CE95-49A5-91DC-F8D1C7DC1A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3253</TotalTime>
  <Pages>1</Pages>
  <Words>4799</Words>
  <Characters>27355</Characters>
  <Application>Microsoft Office Word</Application>
  <DocSecurity>0</DocSecurity>
  <Lines>227</Lines>
  <Paragraphs>64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DG Win&amp;Soft</Company>
  <LinksUpToDate>false</LinksUpToDate>
  <CharactersWithSpaces>32090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Mikayel Hovhannisyan;David Margarian</dc:creator>
  <cp:lastModifiedBy>Support</cp:lastModifiedBy>
  <cp:revision>76</cp:revision>
  <cp:lastPrinted>2018-06-12T14:40:00Z</cp:lastPrinted>
  <dcterms:created xsi:type="dcterms:W3CDTF">2018-05-12T13:42:00Z</dcterms:created>
  <dcterms:modified xsi:type="dcterms:W3CDTF">2019-01-16T12:44:00Z</dcterms:modified>
</cp:coreProperties>
</file>